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FEE115" w14:textId="77777777" w:rsidR="00360121" w:rsidRDefault="00AA4CF8">
      <w:pPr>
        <w:spacing w:after="0" w:line="540" w:lineRule="exact"/>
        <w:ind w:leftChars="100" w:left="312"/>
        <w:rPr>
          <w:rFonts w:eastAsia="黑体" w:cs="Times New Roman"/>
        </w:rPr>
      </w:pPr>
      <w:r>
        <w:rPr>
          <w:rFonts w:eastAsia="黑体" w:cs="Times New Roman"/>
          <w:noProof/>
        </w:rPr>
        <mc:AlternateContent>
          <mc:Choice Requires="wps">
            <w:drawing>
              <wp:anchor distT="0" distB="0" distL="114300" distR="114300" simplePos="0" relativeHeight="251658240" behindDoc="0" locked="0" layoutInCell="1" allowOverlap="1" wp14:anchorId="120BB2BF" wp14:editId="65D508C6">
                <wp:simplePos x="0" y="0"/>
                <wp:positionH relativeFrom="page">
                  <wp:posOffset>1008380</wp:posOffset>
                </wp:positionH>
                <wp:positionV relativeFrom="page">
                  <wp:posOffset>935990</wp:posOffset>
                </wp:positionV>
                <wp:extent cx="5544185" cy="734695"/>
                <wp:effectExtent l="0" t="0" r="0" b="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734695"/>
                        </a:xfrm>
                        <a:prstGeom prst="rect">
                          <a:avLst/>
                        </a:prstGeom>
                        <a:noFill/>
                        <a:ln w="9525">
                          <a:noFill/>
                          <a:miter lim="800000"/>
                        </a:ln>
                        <a:effectLst/>
                      </wps:spPr>
                      <wps:txbx>
                        <w:txbxContent>
                          <w:p w14:paraId="44593D9A" w14:textId="77777777" w:rsidR="00360121" w:rsidRDefault="00AA4CF8">
                            <w:pPr>
                              <w:jc w:val="center"/>
                              <w:rPr>
                                <w:rFonts w:eastAsia="方正小标宋简体"/>
                                <w:bCs/>
                                <w:color w:val="FF0000"/>
                                <w:w w:val="87"/>
                                <w:sz w:val="72"/>
                                <w:szCs w:val="92"/>
                              </w:rPr>
                            </w:pPr>
                            <w:r>
                              <w:rPr>
                                <w:rFonts w:eastAsia="方正小标宋简体" w:hint="eastAsia"/>
                                <w:bCs/>
                                <w:color w:val="FF0000"/>
                                <w:w w:val="87"/>
                                <w:sz w:val="72"/>
                                <w:szCs w:val="92"/>
                              </w:rPr>
                              <w:t>中共</w:t>
                            </w:r>
                            <w:r>
                              <w:rPr>
                                <w:rFonts w:eastAsia="方正小标宋简体"/>
                                <w:bCs/>
                                <w:color w:val="FF0000"/>
                                <w:w w:val="87"/>
                                <w:sz w:val="72"/>
                                <w:szCs w:val="92"/>
                              </w:rPr>
                              <w:t>中山大学</w:t>
                            </w:r>
                            <w:r>
                              <w:rPr>
                                <w:rFonts w:eastAsia="方正小标宋简体" w:hint="eastAsia"/>
                                <w:bCs/>
                                <w:color w:val="FF0000"/>
                                <w:w w:val="87"/>
                                <w:sz w:val="72"/>
                                <w:szCs w:val="92"/>
                              </w:rPr>
                              <w:t>委员会学生工作部</w:t>
                            </w:r>
                          </w:p>
                          <w:p w14:paraId="2E9D0687" w14:textId="77777777" w:rsidR="00360121" w:rsidRDefault="00360121">
                            <w:pPr>
                              <w:rPr>
                                <w:w w:val="87"/>
                                <w:sz w:val="18"/>
                              </w:rPr>
                            </w:pPr>
                          </w:p>
                        </w:txbxContent>
                      </wps:txbx>
                      <wps:bodyPr rot="0" vert="horz" wrap="square" lIns="0" tIns="0" rIns="0" bIns="0" anchor="ctr" anchorCtr="0"/>
                    </wps:wsp>
                  </a:graphicData>
                </a:graphic>
              </wp:anchor>
            </w:drawing>
          </mc:Choice>
          <mc:Fallback>
            <w:pict>
              <v:shapetype w14:anchorId="120BB2BF" id="_x0000_t202" coordsize="21600,21600" o:spt="202" path="m,l,21600r21600,l21600,xe">
                <v:stroke joinstyle="miter"/>
                <v:path gradientshapeok="t" o:connecttype="rect"/>
              </v:shapetype>
              <v:shape id="文本框 2" o:spid="_x0000_s1026" type="#_x0000_t202" style="position:absolute;left:0;text-align:left;margin-left:79.4pt;margin-top:73.7pt;width:436.55pt;height:57.85pt;z-index:25165824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" filled="f" stroked="f">
                <v:textbox inset="0,0,0,0">
                  <w:txbxContent>
                    <w:p w14:paraId="44593D9A" w14:textId="77777777" w:rsidR="00360121" w:rsidRDefault="00AA4CF8">
                      <w:pPr>
                        <w:jc w:val="center"/>
                        <w:rPr>
                          <w:rFonts w:eastAsia="方正小标宋简体"/>
                          <w:bCs/>
                          <w:color w:val="FF0000"/>
                          <w:w w:val="87"/>
                          <w:sz w:val="72"/>
                          <w:szCs w:val="92"/>
                        </w:rPr>
                      </w:pPr>
                      <w:r>
                        <w:rPr>
                          <w:rFonts w:eastAsia="方正小标宋简体" w:hint="eastAsia"/>
                          <w:bCs/>
                          <w:color w:val="FF0000"/>
                          <w:w w:val="87"/>
                          <w:sz w:val="72"/>
                          <w:szCs w:val="92"/>
                        </w:rPr>
                        <w:t>中共</w:t>
                      </w:r>
                      <w:r>
                        <w:rPr>
                          <w:rFonts w:eastAsia="方正小标宋简体"/>
                          <w:bCs/>
                          <w:color w:val="FF0000"/>
                          <w:w w:val="87"/>
                          <w:sz w:val="72"/>
                          <w:szCs w:val="92"/>
                        </w:rPr>
                        <w:t>中山大学</w:t>
                      </w:r>
                      <w:r>
                        <w:rPr>
                          <w:rFonts w:eastAsia="方正小标宋简体" w:hint="eastAsia"/>
                          <w:bCs/>
                          <w:color w:val="FF0000"/>
                          <w:w w:val="87"/>
                          <w:sz w:val="72"/>
                          <w:szCs w:val="92"/>
                        </w:rPr>
                        <w:t>委员会学生工作部</w:t>
                      </w:r>
                    </w:p>
                    <w:p w14:paraId="2E9D0687" w14:textId="77777777" w:rsidR="00360121" w:rsidRDefault="00360121">
                      <w:pPr>
                        <w:rPr>
                          <w:w w:val="87"/>
                          <w:sz w:val="18"/>
                        </w:rPr>
                      </w:pPr>
                    </w:p>
                  </w:txbxContent>
                </v:textbox>
                <w10:wrap anchorx="page" anchory="page"/>
              </v:shape>
            </w:pict>
          </mc:Fallback>
        </mc:AlternateContent>
      </w:r>
    </w:p>
    <w:p w14:paraId="110D9549" w14:textId="77777777" w:rsidR="00360121" w:rsidRDefault="00AA4CF8">
      <w:pPr>
        <w:spacing w:after="0" w:line="540" w:lineRule="exact"/>
        <w:jc w:val="both"/>
        <w:rPr>
          <w:rFonts w:ascii="方正小标宋简体" w:eastAsia="方正小标宋简体" w:cs="Times New Roman"/>
          <w:sz w:val="44"/>
        </w:rPr>
      </w:pPr>
      <w:r>
        <w:rPr>
          <w:rFonts w:ascii="仿宋_GB2312" w:cs="Times New Roman" w:hint="eastAsia"/>
          <w:szCs w:val="32"/>
        </w:rPr>
        <w:t xml:space="preserve">            </w:t>
      </w:r>
      <w:r>
        <w:rPr>
          <w:rFonts w:ascii="仿宋_GB2312" w:cs="Times New Roman"/>
          <w:szCs w:val="32"/>
        </w:rPr>
        <w:t xml:space="preserve">                     </w:t>
      </w:r>
      <w:r>
        <w:rPr>
          <w:rFonts w:ascii="仿宋_GB2312" w:cs="Times New Roman" w:hint="eastAsia"/>
          <w:szCs w:val="32"/>
        </w:rPr>
        <w:t xml:space="preserve"> </w:t>
      </w:r>
    </w:p>
    <w:p w14:paraId="5124BCE7" w14:textId="77777777" w:rsidR="00360121" w:rsidRDefault="00AA4CF8">
      <w:pPr>
        <w:adjustRightInd/>
        <w:snapToGrid/>
        <w:spacing w:after="0" w:line="540" w:lineRule="exact"/>
        <w:ind w:firstLineChars="200" w:firstLine="624"/>
        <w:jc w:val="right"/>
        <w:rPr>
          <w:rFonts w:cs="Times New Roman"/>
          <w:szCs w:val="32"/>
        </w:rPr>
      </w:pPr>
      <w:r>
        <w:rPr>
          <w:rFonts w:cs="Times New Roman" w:hint="eastAsia"/>
          <w:szCs w:val="32"/>
        </w:rPr>
        <w:t>学生〔</w:t>
      </w:r>
      <w:r w:rsidR="001718EF">
        <w:rPr>
          <w:rFonts w:cs="Times New Roman" w:hint="eastAsia"/>
          <w:szCs w:val="32"/>
        </w:rPr>
        <w:t>202</w:t>
      </w:r>
      <w:r w:rsidR="001718EF">
        <w:rPr>
          <w:rFonts w:cs="Times New Roman"/>
          <w:szCs w:val="32"/>
        </w:rPr>
        <w:t>3</w:t>
      </w:r>
      <w:r>
        <w:rPr>
          <w:rFonts w:cs="Times New Roman" w:hint="eastAsia"/>
          <w:szCs w:val="32"/>
        </w:rPr>
        <w:t>〕</w:t>
      </w:r>
      <w:r w:rsidR="00F046F0">
        <w:rPr>
          <w:rFonts w:cs="Times New Roman" w:hint="eastAsia"/>
          <w:szCs w:val="32"/>
        </w:rPr>
        <w:t>4</w:t>
      </w:r>
      <w:r w:rsidR="00F046F0">
        <w:rPr>
          <w:rFonts w:cs="Times New Roman"/>
          <w:szCs w:val="32"/>
        </w:rPr>
        <w:t>82</w:t>
      </w:r>
      <w:r>
        <w:rPr>
          <w:rFonts w:cs="Times New Roman" w:hint="eastAsia"/>
          <w:szCs w:val="32"/>
        </w:rPr>
        <w:t>号</w:t>
      </w:r>
    </w:p>
    <w:p w14:paraId="096FCA48" w14:textId="77777777" w:rsidR="00360121" w:rsidRDefault="00360121">
      <w:pPr>
        <w:adjustRightInd/>
        <w:snapToGrid/>
        <w:spacing w:after="0" w:line="540" w:lineRule="exact"/>
        <w:jc w:val="center"/>
        <w:rPr>
          <w:rFonts w:eastAsia="方正小标宋简体" w:cs="Times New Roman"/>
          <w:sz w:val="44"/>
        </w:rPr>
      </w:pPr>
    </w:p>
    <w:p w14:paraId="20AFCFE6" w14:textId="77777777" w:rsidR="00360121" w:rsidRDefault="00AA4CF8">
      <w:pPr>
        <w:adjustRightInd/>
        <w:snapToGrid/>
        <w:spacing w:after="0" w:line="540" w:lineRule="exact"/>
        <w:jc w:val="center"/>
        <w:rPr>
          <w:rFonts w:eastAsia="方正小标宋简体" w:cs="Times New Roman"/>
          <w:sz w:val="44"/>
          <w:szCs w:val="44"/>
        </w:rPr>
      </w:pPr>
      <w:r>
        <w:rPr>
          <w:rFonts w:eastAsia="方正小标宋简体" w:cs="Times New Roman"/>
          <w:noProof/>
          <w:sz w:val="44"/>
        </w:rPr>
        <mc:AlternateContent>
          <mc:Choice Requires="wps">
            <w:drawing>
              <wp:anchor distT="0" distB="0" distL="114300" distR="114300" simplePos="0" relativeHeight="251662336" behindDoc="0" locked="0" layoutInCell="1" allowOverlap="1" wp14:anchorId="38BE8765" wp14:editId="005D0403">
                <wp:simplePos x="0" y="0"/>
                <wp:positionH relativeFrom="page">
                  <wp:posOffset>720090</wp:posOffset>
                </wp:positionH>
                <wp:positionV relativeFrom="page">
                  <wp:posOffset>9973310</wp:posOffset>
                </wp:positionV>
                <wp:extent cx="6120130" cy="0"/>
                <wp:effectExtent l="0" t="31750" r="13970" b="44450"/>
                <wp:wrapNone/>
                <wp:docPr id="3" name="直接连接符 3"/>
                <wp:cNvGraphicFramePr/>
                <a:graphic xmlns:a="http://schemas.openxmlformats.org/drawingml/2006/main">
                  <a:graphicData uri="http://schemas.microsoft.com/office/word/2010/wordprocessingShape">
                    <wps:wsp>
                      <wps:cNvCnPr/>
                      <wps:spPr>
                        <a:xfrm>
                          <a:off x="0" y="0"/>
                          <a:ext cx="6120130" cy="0"/>
                        </a:xfrm>
                        <a:prstGeom prst="line">
                          <a:avLst/>
                        </a:prstGeom>
                        <a:ln w="63500" cmpd="thinThick">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72C270" id="直接连接符 3" o:spid="_x0000_s1026" style="position:absolute;left:0;text-align:left;z-index:251662336;visibility:visible;mso-wrap-style:square;mso-wrap-distance-left:9pt;mso-wrap-distance-top:0;mso-wrap-distance-right:9pt;mso-wrap-distance-bottom:0;mso-position-horizontal:absolute;mso-position-horizontal-relative:page;mso-position-vertical:absolute;mso-position-vertical-relative:page"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" strokecolor="red" strokeweight="5pt">
                <v:stroke linestyle="thinThick"/>
                <w10:wrap anchorx="page" anchory="page"/>
              </v:line>
            </w:pict>
          </mc:Fallback>
        </mc:AlternateContent>
      </w:r>
      <w:r>
        <w:rPr>
          <w:rFonts w:eastAsia="方正小标宋简体" w:cs="Times New Roman"/>
          <w:noProof/>
          <w:sz w:val="44"/>
        </w:rPr>
        <mc:AlternateContent>
          <mc:Choice Requires="wps">
            <w:drawing>
              <wp:anchor distT="0" distB="0" distL="114300" distR="114300" simplePos="0" relativeHeight="251660288" behindDoc="0" locked="0" layoutInCell="1" allowOverlap="1" wp14:anchorId="0B6FA429" wp14:editId="54F96DCB">
                <wp:simplePos x="0" y="0"/>
                <wp:positionH relativeFrom="page">
                  <wp:posOffset>720090</wp:posOffset>
                </wp:positionH>
                <wp:positionV relativeFrom="page">
                  <wp:posOffset>1871980</wp:posOffset>
                </wp:positionV>
                <wp:extent cx="6120130" cy="0"/>
                <wp:effectExtent l="0" t="31750" r="13970" b="44450"/>
                <wp:wrapNone/>
                <wp:docPr id="1" name="直接连接符 1"/>
                <wp:cNvGraphicFramePr/>
                <a:graphic xmlns:a="http://schemas.openxmlformats.org/drawingml/2006/main">
                  <a:graphicData uri="http://schemas.microsoft.com/office/word/2010/wordprocessingShape">
                    <wps:wsp>
                      <wps:cNvCnPr/>
                      <wps:spPr>
                        <a:xfrm>
                          <a:off x="0" y="0"/>
                          <a:ext cx="6120130" cy="0"/>
                        </a:xfrm>
                        <a:prstGeom prst="line">
                          <a:avLst/>
                        </a:prstGeom>
                        <a:ln w="63500" cmpd="thickThin">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C17707" id="直接连接符 1" o:spid="_x0000_s1026" style="position:absolute;left:0;text-align:left;z-index:251660288;visibility:visible;mso-wrap-style:square;mso-wrap-distance-left:9pt;mso-wrap-distance-top:0;mso-wrap-distance-right:9pt;mso-wrap-distance-bottom:0;mso-position-horizontal:absolute;mso-position-horizontal-relative:page;mso-position-vertical:absolute;mso-position-vertical-relative:page"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" strokecolor="red" strokeweight="5pt">
                <v:stroke linestyle="thickThin"/>
                <w10:wrap anchorx="page" anchory="page"/>
              </v:line>
            </w:pict>
          </mc:Fallback>
        </mc:AlternateContent>
      </w:r>
      <w:r>
        <w:rPr>
          <w:rFonts w:eastAsia="方正小标宋简体" w:cs="Times New Roman"/>
          <w:sz w:val="44"/>
        </w:rPr>
        <w:t>党委学生工作部</w:t>
      </w:r>
      <w:r>
        <w:rPr>
          <w:rFonts w:eastAsia="黑体" w:cs="Times New Roman"/>
          <w:noProof/>
        </w:rPr>
        <mc:AlternateContent>
          <mc:Choice Requires="wps">
            <w:drawing>
              <wp:anchor distT="0" distB="0" distL="114300" distR="114300" simplePos="0" relativeHeight="251666432" behindDoc="0" locked="0" layoutInCell="1" allowOverlap="1" wp14:anchorId="7FF5F61A" wp14:editId="19EF2D8C">
                <wp:simplePos x="0" y="0"/>
                <wp:positionH relativeFrom="page">
                  <wp:posOffset>720090</wp:posOffset>
                </wp:positionH>
                <wp:positionV relativeFrom="page">
                  <wp:posOffset>9973310</wp:posOffset>
                </wp:positionV>
                <wp:extent cx="6120130" cy="0"/>
                <wp:effectExtent l="0" t="31750" r="13970" b="44450"/>
                <wp:wrapNone/>
                <wp:docPr id="4"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93CBB0" id="直接连接符 3" o:spid="_x0000_s1026" style="position:absolute;left:0;text-align:left;z-index:251666432;visibility:visible;mso-wrap-style:square;mso-wrap-distance-left:9pt;mso-wrap-distance-top:0;mso-wrap-distance-right:9pt;mso-wrap-distance-bottom:0;mso-position-horizontal:absolute;mso-position-horizontal-relative:page;mso-position-vertical:absolute;mso-position-vertical-relative:page"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cv/zyfMBAAAq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Pr>
          <w:rFonts w:eastAsia="黑体" w:cs="Times New Roman"/>
          <w:noProof/>
        </w:rPr>
        <mc:AlternateContent>
          <mc:Choice Requires="wps">
            <w:drawing>
              <wp:anchor distT="0" distB="0" distL="114300" distR="114300" simplePos="0" relativeHeight="251664384" behindDoc="0" locked="0" layoutInCell="1" allowOverlap="1" wp14:anchorId="07B30F22" wp14:editId="7B583276">
                <wp:simplePos x="0" y="0"/>
                <wp:positionH relativeFrom="page">
                  <wp:posOffset>720090</wp:posOffset>
                </wp:positionH>
                <wp:positionV relativeFrom="page">
                  <wp:posOffset>1871980</wp:posOffset>
                </wp:positionV>
                <wp:extent cx="6120130" cy="0"/>
                <wp:effectExtent l="0" t="31750" r="13970" b="44450"/>
                <wp:wrapNone/>
                <wp:docPr id="2"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32BFB2" id="直接连接符 1" o:spid="_x0000_s1026" style="position:absolute;left:0;text-align:left;z-index:251664384;visibility:visible;mso-wrap-style:square;mso-wrap-distance-left:9pt;mso-wrap-distance-top:0;mso-wrap-distance-right:9pt;mso-wrap-distance-bottom:0;mso-position-horizontal:absolute;mso-position-horizontal-relative:page;mso-position-vertical:absolute;mso-position-vertical-relative:page"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" strokecolor="red" strokeweight="5pt">
                <v:stroke linestyle="thickThin"/>
                <w10:wrap anchorx="page" anchory="page"/>
              </v:line>
            </w:pict>
          </mc:Fallback>
        </mc:AlternateContent>
      </w:r>
      <w:r>
        <w:rPr>
          <w:rFonts w:eastAsia="方正小标宋简体" w:cs="Times New Roman"/>
          <w:sz w:val="44"/>
          <w:szCs w:val="44"/>
        </w:rPr>
        <w:t>关于开展</w:t>
      </w:r>
      <w:r>
        <w:rPr>
          <w:rFonts w:eastAsia="方正小标宋简体" w:cs="Times New Roman"/>
          <w:sz w:val="44"/>
          <w:szCs w:val="44"/>
        </w:rPr>
        <w:t>202</w:t>
      </w:r>
      <w:r w:rsidR="001718EF">
        <w:rPr>
          <w:rFonts w:eastAsia="方正小标宋简体" w:cs="Times New Roman"/>
          <w:sz w:val="44"/>
          <w:szCs w:val="44"/>
        </w:rPr>
        <w:t>3</w:t>
      </w:r>
      <w:r>
        <w:rPr>
          <w:rFonts w:eastAsia="方正小标宋简体" w:cs="Times New Roman"/>
          <w:sz w:val="44"/>
          <w:szCs w:val="44"/>
        </w:rPr>
        <w:t>年度教育部港澳及华侨</w:t>
      </w:r>
      <w:r>
        <w:rPr>
          <w:rFonts w:eastAsia="方正小标宋简体" w:cs="Times New Roman" w:hint="eastAsia"/>
          <w:sz w:val="44"/>
          <w:szCs w:val="44"/>
        </w:rPr>
        <w:t>学</w:t>
      </w:r>
      <w:r>
        <w:rPr>
          <w:rFonts w:eastAsia="方正小标宋简体" w:cs="Times New Roman"/>
          <w:sz w:val="44"/>
          <w:szCs w:val="44"/>
        </w:rPr>
        <w:t>生、台湾</w:t>
      </w:r>
      <w:r>
        <w:rPr>
          <w:rFonts w:eastAsia="方正小标宋简体" w:cs="Times New Roman" w:hint="eastAsia"/>
          <w:sz w:val="44"/>
          <w:szCs w:val="44"/>
        </w:rPr>
        <w:t>学</w:t>
      </w:r>
      <w:r>
        <w:rPr>
          <w:rFonts w:eastAsia="方正小标宋简体" w:cs="Times New Roman"/>
          <w:sz w:val="44"/>
          <w:szCs w:val="44"/>
        </w:rPr>
        <w:t>生</w:t>
      </w:r>
      <w:r>
        <w:rPr>
          <w:rFonts w:eastAsia="方正小标宋简体" w:cs="Times New Roman" w:hint="eastAsia"/>
          <w:sz w:val="44"/>
          <w:szCs w:val="44"/>
        </w:rPr>
        <w:t>（</w:t>
      </w:r>
      <w:r>
        <w:rPr>
          <w:rFonts w:eastAsia="方正小标宋简体" w:cs="Times New Roman"/>
          <w:sz w:val="44"/>
          <w:szCs w:val="44"/>
        </w:rPr>
        <w:t>本科生</w:t>
      </w:r>
      <w:r>
        <w:rPr>
          <w:rFonts w:eastAsia="方正小标宋简体" w:cs="Times New Roman" w:hint="eastAsia"/>
          <w:sz w:val="44"/>
          <w:szCs w:val="44"/>
        </w:rPr>
        <w:t>）</w:t>
      </w:r>
      <w:r>
        <w:rPr>
          <w:rFonts w:eastAsia="方正小标宋简体" w:cs="Times New Roman"/>
          <w:sz w:val="44"/>
          <w:szCs w:val="44"/>
        </w:rPr>
        <w:t>奖学金</w:t>
      </w:r>
    </w:p>
    <w:p w14:paraId="13C776AF" w14:textId="77777777" w:rsidR="00360121" w:rsidRDefault="00AA4CF8">
      <w:pPr>
        <w:adjustRightInd/>
        <w:snapToGrid/>
        <w:spacing w:after="0" w:line="540" w:lineRule="exact"/>
        <w:jc w:val="center"/>
        <w:rPr>
          <w:rFonts w:eastAsia="方正小标宋简体" w:cs="Times New Roman"/>
          <w:sz w:val="44"/>
          <w:szCs w:val="44"/>
        </w:rPr>
      </w:pPr>
      <w:r>
        <w:rPr>
          <w:rFonts w:eastAsia="方正小标宋简体" w:cs="Times New Roman"/>
          <w:sz w:val="44"/>
          <w:szCs w:val="44"/>
        </w:rPr>
        <w:t>评选工作的通知</w:t>
      </w:r>
    </w:p>
    <w:p w14:paraId="6620E007" w14:textId="77777777" w:rsidR="00360121" w:rsidRDefault="00360121">
      <w:pPr>
        <w:adjustRightInd/>
        <w:snapToGrid/>
        <w:spacing w:after="0" w:line="540" w:lineRule="exact"/>
        <w:rPr>
          <w:rFonts w:cs="Times New Roman"/>
        </w:rPr>
      </w:pPr>
    </w:p>
    <w:p w14:paraId="163F5F30" w14:textId="77777777" w:rsidR="00360121" w:rsidRDefault="00AA4CF8" w:rsidP="00861F43">
      <w:pPr>
        <w:adjustRightInd/>
        <w:snapToGrid/>
        <w:spacing w:after="0" w:line="540" w:lineRule="exact"/>
        <w:jc w:val="both"/>
        <w:rPr>
          <w:rFonts w:cs="Times New Roman"/>
          <w:szCs w:val="32"/>
        </w:rPr>
      </w:pPr>
      <w:r>
        <w:rPr>
          <w:rFonts w:cs="Times New Roman"/>
          <w:szCs w:val="32"/>
        </w:rPr>
        <w:t>各学院、直属系：</w:t>
      </w:r>
    </w:p>
    <w:p w14:paraId="18336478" w14:textId="77777777" w:rsidR="00360121" w:rsidRDefault="00AA4CF8" w:rsidP="00861F43">
      <w:pPr>
        <w:adjustRightInd/>
        <w:snapToGrid/>
        <w:spacing w:after="0" w:line="540" w:lineRule="exact"/>
        <w:ind w:firstLineChars="200" w:firstLine="624"/>
        <w:jc w:val="both"/>
        <w:rPr>
          <w:rFonts w:cs="Times New Roman"/>
          <w:szCs w:val="32"/>
        </w:rPr>
      </w:pPr>
      <w:r>
        <w:rPr>
          <w:rFonts w:cs="Times New Roman"/>
          <w:szCs w:val="32"/>
        </w:rPr>
        <w:t>为激励港澳及华侨、台湾学生勤奋学习、积极进取，根据《关于做好</w:t>
      </w:r>
      <w:r>
        <w:rPr>
          <w:rFonts w:cs="Times New Roman"/>
          <w:szCs w:val="32"/>
        </w:rPr>
        <w:t>202</w:t>
      </w:r>
      <w:r w:rsidR="001718EF">
        <w:rPr>
          <w:rFonts w:cs="Times New Roman"/>
          <w:szCs w:val="32"/>
        </w:rPr>
        <w:t>3</w:t>
      </w:r>
      <w:r>
        <w:rPr>
          <w:rFonts w:cs="Times New Roman"/>
          <w:szCs w:val="32"/>
        </w:rPr>
        <w:t>年度港澳及华侨学生奖学金、台湾学生奖学金评审工作的通知》（教助中心〔</w:t>
      </w:r>
      <w:r>
        <w:rPr>
          <w:rFonts w:cs="Times New Roman"/>
          <w:szCs w:val="32"/>
        </w:rPr>
        <w:t>202</w:t>
      </w:r>
      <w:r w:rsidR="001718EF">
        <w:rPr>
          <w:rFonts w:cs="Times New Roman"/>
          <w:szCs w:val="32"/>
        </w:rPr>
        <w:t>3</w:t>
      </w:r>
      <w:r>
        <w:rPr>
          <w:rFonts w:cs="Times New Roman"/>
          <w:szCs w:val="32"/>
        </w:rPr>
        <w:t>〕</w:t>
      </w:r>
      <w:r w:rsidR="001718EF">
        <w:rPr>
          <w:rFonts w:cs="Times New Roman"/>
          <w:szCs w:val="32"/>
        </w:rPr>
        <w:t>43</w:t>
      </w:r>
      <w:r>
        <w:rPr>
          <w:rFonts w:cs="Times New Roman"/>
          <w:szCs w:val="32"/>
        </w:rPr>
        <w:t>号）精神，现将我校</w:t>
      </w:r>
      <w:r>
        <w:rPr>
          <w:rFonts w:cs="Times New Roman"/>
          <w:szCs w:val="32"/>
        </w:rPr>
        <w:t>202</w:t>
      </w:r>
      <w:r w:rsidR="001718EF">
        <w:rPr>
          <w:rFonts w:cs="Times New Roman"/>
          <w:szCs w:val="32"/>
        </w:rPr>
        <w:t>3</w:t>
      </w:r>
      <w:r>
        <w:rPr>
          <w:rFonts w:cs="Times New Roman"/>
          <w:szCs w:val="32"/>
        </w:rPr>
        <w:t>年度教育部港澳及华侨学生、台湾学生</w:t>
      </w:r>
      <w:r>
        <w:rPr>
          <w:rFonts w:cs="Times New Roman" w:hint="eastAsia"/>
          <w:szCs w:val="32"/>
        </w:rPr>
        <w:t>本科学生</w:t>
      </w:r>
      <w:r>
        <w:rPr>
          <w:rFonts w:cs="Times New Roman"/>
          <w:szCs w:val="32"/>
        </w:rPr>
        <w:t>奖学金评审工作的有关事宜通知如下：</w:t>
      </w:r>
    </w:p>
    <w:p w14:paraId="06A213A2" w14:textId="77777777" w:rsidR="00360121" w:rsidRDefault="00AA4CF8" w:rsidP="00861F43">
      <w:pPr>
        <w:adjustRightInd/>
        <w:snapToGrid/>
        <w:spacing w:after="0" w:line="540" w:lineRule="exact"/>
        <w:ind w:firstLineChars="200" w:firstLine="624"/>
        <w:jc w:val="both"/>
        <w:rPr>
          <w:rFonts w:eastAsia="黑体" w:cs="Times New Roman"/>
          <w:szCs w:val="32"/>
        </w:rPr>
      </w:pPr>
      <w:r>
        <w:rPr>
          <w:rFonts w:eastAsia="黑体" w:cs="Times New Roman"/>
          <w:szCs w:val="32"/>
        </w:rPr>
        <w:t>一、评选对象</w:t>
      </w:r>
    </w:p>
    <w:p w14:paraId="12D7DEA2" w14:textId="77777777" w:rsidR="00360121" w:rsidRDefault="00AA4CF8" w:rsidP="00861F43">
      <w:pPr>
        <w:adjustRightInd/>
        <w:snapToGrid/>
        <w:spacing w:after="0" w:line="540" w:lineRule="exact"/>
        <w:ind w:firstLineChars="200" w:firstLine="624"/>
        <w:jc w:val="both"/>
        <w:rPr>
          <w:rFonts w:cs="Times New Roman"/>
          <w:szCs w:val="32"/>
        </w:rPr>
      </w:pPr>
      <w:r>
        <w:rPr>
          <w:rFonts w:cs="Times New Roman"/>
          <w:szCs w:val="32"/>
        </w:rPr>
        <w:t>在校全日制港澳及华侨本科生、台湾本科生。</w:t>
      </w:r>
    </w:p>
    <w:p w14:paraId="7E84A9D7" w14:textId="77777777" w:rsidR="00360121" w:rsidRDefault="00AA4CF8" w:rsidP="00861F43">
      <w:pPr>
        <w:adjustRightInd/>
        <w:snapToGrid/>
        <w:spacing w:after="0" w:line="540" w:lineRule="exact"/>
        <w:ind w:firstLineChars="200" w:firstLine="624"/>
        <w:jc w:val="both"/>
        <w:rPr>
          <w:rFonts w:eastAsia="黑体" w:cs="Times New Roman"/>
          <w:szCs w:val="32"/>
        </w:rPr>
      </w:pPr>
      <w:r>
        <w:rPr>
          <w:rFonts w:eastAsia="黑体" w:cs="Times New Roman"/>
          <w:szCs w:val="32"/>
        </w:rPr>
        <w:t>二、奖项设置</w:t>
      </w:r>
    </w:p>
    <w:p w14:paraId="427497C3" w14:textId="77777777" w:rsidR="00360121" w:rsidRDefault="00AA4CF8" w:rsidP="00861F43">
      <w:pPr>
        <w:adjustRightInd/>
        <w:snapToGrid/>
        <w:spacing w:after="0" w:line="540" w:lineRule="exact"/>
        <w:ind w:firstLineChars="200" w:firstLine="624"/>
        <w:jc w:val="both"/>
        <w:rPr>
          <w:rFonts w:cs="Times New Roman"/>
          <w:szCs w:val="32"/>
        </w:rPr>
      </w:pPr>
      <w:r>
        <w:rPr>
          <w:rFonts w:cs="Times New Roman"/>
          <w:szCs w:val="32"/>
        </w:rPr>
        <w:t>奖学金设特等奖、一等奖、二等奖、三等奖。</w:t>
      </w:r>
    </w:p>
    <w:p w14:paraId="0DEEFB05" w14:textId="77777777" w:rsidR="00360121" w:rsidRDefault="00AA4CF8" w:rsidP="00861F43">
      <w:pPr>
        <w:adjustRightInd/>
        <w:snapToGrid/>
        <w:spacing w:after="0" w:line="540" w:lineRule="exact"/>
        <w:ind w:firstLineChars="200" w:firstLine="624"/>
        <w:jc w:val="both"/>
        <w:rPr>
          <w:rFonts w:eastAsia="黑体" w:cs="Times New Roman"/>
          <w:szCs w:val="32"/>
        </w:rPr>
      </w:pPr>
      <w:r>
        <w:rPr>
          <w:rFonts w:eastAsia="黑体" w:cs="Times New Roman"/>
          <w:szCs w:val="32"/>
        </w:rPr>
        <w:t>三、申请条件</w:t>
      </w:r>
    </w:p>
    <w:p w14:paraId="2420A6DD" w14:textId="77777777" w:rsidR="00360121" w:rsidRDefault="00AA4CF8" w:rsidP="00861F43">
      <w:pPr>
        <w:adjustRightInd/>
        <w:snapToGrid/>
        <w:spacing w:after="0" w:line="540" w:lineRule="exact"/>
        <w:ind w:firstLineChars="200" w:firstLine="624"/>
        <w:jc w:val="both"/>
        <w:rPr>
          <w:rFonts w:cs="Times New Roman"/>
          <w:color w:val="000000"/>
          <w:szCs w:val="28"/>
        </w:rPr>
      </w:pPr>
      <w:r>
        <w:rPr>
          <w:rFonts w:cs="Times New Roman"/>
          <w:color w:val="000000"/>
          <w:szCs w:val="28"/>
        </w:rPr>
        <w:t>港澳及华侨本科生、台湾本科生奖学金申请参评条件：</w:t>
      </w:r>
    </w:p>
    <w:p w14:paraId="13AE4108" w14:textId="77777777" w:rsidR="00360121" w:rsidRDefault="00AA4CF8" w:rsidP="00861F43">
      <w:pPr>
        <w:adjustRightInd/>
        <w:snapToGrid/>
        <w:spacing w:after="0" w:line="540" w:lineRule="exact"/>
        <w:ind w:firstLineChars="200" w:firstLine="624"/>
        <w:jc w:val="both"/>
        <w:rPr>
          <w:rFonts w:cs="Times New Roman"/>
          <w:color w:val="000000"/>
          <w:szCs w:val="28"/>
        </w:rPr>
      </w:pPr>
      <w:r>
        <w:rPr>
          <w:rFonts w:cs="Times New Roman"/>
          <w:color w:val="000000"/>
          <w:szCs w:val="28"/>
        </w:rPr>
        <w:t>（一）热爱祖国，拥护</w:t>
      </w:r>
      <w:r>
        <w:rPr>
          <w:rFonts w:cs="Times New Roman"/>
          <w:color w:val="000000"/>
          <w:szCs w:val="28"/>
        </w:rPr>
        <w:t>“</w:t>
      </w:r>
      <w:r>
        <w:rPr>
          <w:rFonts w:cs="Times New Roman"/>
          <w:color w:val="000000"/>
          <w:szCs w:val="28"/>
        </w:rPr>
        <w:t>一国两制</w:t>
      </w:r>
      <w:r>
        <w:rPr>
          <w:rFonts w:cs="Times New Roman"/>
          <w:color w:val="000000"/>
          <w:szCs w:val="28"/>
        </w:rPr>
        <w:t>”</w:t>
      </w:r>
      <w:r>
        <w:rPr>
          <w:rFonts w:cs="Times New Roman"/>
          <w:color w:val="000000"/>
          <w:szCs w:val="28"/>
        </w:rPr>
        <w:t>方针，认同一个中国，拥护祖国统一；</w:t>
      </w:r>
    </w:p>
    <w:p w14:paraId="1F019418" w14:textId="77777777" w:rsidR="00360121" w:rsidRDefault="00AA4CF8" w:rsidP="00861F43">
      <w:pPr>
        <w:adjustRightInd/>
        <w:snapToGrid/>
        <w:spacing w:after="0" w:line="540" w:lineRule="exact"/>
        <w:ind w:firstLineChars="200" w:firstLine="624"/>
        <w:jc w:val="both"/>
        <w:rPr>
          <w:rFonts w:cs="Times New Roman"/>
          <w:color w:val="000000"/>
          <w:szCs w:val="28"/>
        </w:rPr>
      </w:pPr>
      <w:r>
        <w:rPr>
          <w:rFonts w:cs="Times New Roman"/>
          <w:color w:val="000000"/>
          <w:szCs w:val="28"/>
        </w:rPr>
        <w:t>（二）自觉遵守国家法律、法规，遵守学校各项规章制度；</w:t>
      </w:r>
      <w:r>
        <w:rPr>
          <w:rFonts w:cs="Times New Roman"/>
          <w:color w:val="000000"/>
          <w:szCs w:val="28"/>
        </w:rPr>
        <w:t xml:space="preserve"> </w:t>
      </w:r>
    </w:p>
    <w:p w14:paraId="1A9B1B70" w14:textId="77777777" w:rsidR="00360121" w:rsidRDefault="00AA4CF8" w:rsidP="00861F43">
      <w:pPr>
        <w:adjustRightInd/>
        <w:snapToGrid/>
        <w:spacing w:after="0" w:line="540" w:lineRule="exact"/>
        <w:ind w:firstLineChars="200" w:firstLine="624"/>
        <w:jc w:val="both"/>
        <w:rPr>
          <w:rFonts w:cs="Times New Roman"/>
          <w:color w:val="000000"/>
          <w:szCs w:val="28"/>
        </w:rPr>
      </w:pPr>
      <w:r>
        <w:rPr>
          <w:rFonts w:cs="Times New Roman"/>
          <w:color w:val="000000"/>
          <w:szCs w:val="28"/>
        </w:rPr>
        <w:lastRenderedPageBreak/>
        <w:t>（三）诚实守信，有良好的道德修养；</w:t>
      </w:r>
    </w:p>
    <w:p w14:paraId="4B784C70" w14:textId="77777777" w:rsidR="00360121" w:rsidRDefault="00AA4CF8" w:rsidP="00861F43">
      <w:pPr>
        <w:adjustRightInd/>
        <w:snapToGrid/>
        <w:spacing w:after="0" w:line="540" w:lineRule="exact"/>
        <w:ind w:firstLineChars="200" w:firstLine="624"/>
        <w:jc w:val="both"/>
        <w:rPr>
          <w:rFonts w:cs="Times New Roman"/>
          <w:color w:val="000000"/>
          <w:szCs w:val="28"/>
        </w:rPr>
      </w:pPr>
      <w:r>
        <w:rPr>
          <w:rFonts w:cs="Times New Roman"/>
          <w:color w:val="000000"/>
          <w:szCs w:val="28"/>
        </w:rPr>
        <w:t>（四）在校期间勤奋刻苦，</w:t>
      </w:r>
      <w:r>
        <w:rPr>
          <w:rFonts w:cs="Times New Roman"/>
          <w:color w:val="000000"/>
          <w:szCs w:val="28"/>
        </w:rPr>
        <w:t>202</w:t>
      </w:r>
      <w:r w:rsidR="001718EF">
        <w:rPr>
          <w:rFonts w:cs="Times New Roman"/>
          <w:color w:val="000000"/>
          <w:szCs w:val="28"/>
        </w:rPr>
        <w:t>2</w:t>
      </w:r>
      <w:r>
        <w:rPr>
          <w:rFonts w:cs="Times New Roman"/>
          <w:color w:val="000000"/>
          <w:szCs w:val="28"/>
        </w:rPr>
        <w:t>-202</w:t>
      </w:r>
      <w:r w:rsidR="001718EF">
        <w:rPr>
          <w:rFonts w:cs="Times New Roman"/>
          <w:color w:val="000000"/>
          <w:szCs w:val="28"/>
        </w:rPr>
        <w:t>3</w:t>
      </w:r>
      <w:r>
        <w:rPr>
          <w:rFonts w:cs="Times New Roman"/>
          <w:color w:val="000000"/>
          <w:szCs w:val="28"/>
        </w:rPr>
        <w:t>学年度综合测评成绩在满足参评奖学金条件的港澳及华侨学生、台湾学生中排名前</w:t>
      </w:r>
      <w:r>
        <w:rPr>
          <w:rFonts w:cs="Times New Roman"/>
          <w:color w:val="000000"/>
          <w:szCs w:val="28"/>
        </w:rPr>
        <w:t>50%</w:t>
      </w:r>
      <w:r>
        <w:rPr>
          <w:rFonts w:cs="Times New Roman"/>
          <w:color w:val="000000"/>
          <w:szCs w:val="28"/>
        </w:rPr>
        <w:t>（包括</w:t>
      </w:r>
      <w:r>
        <w:rPr>
          <w:rFonts w:cs="Times New Roman"/>
          <w:color w:val="000000"/>
          <w:szCs w:val="28"/>
        </w:rPr>
        <w:t>50%</w:t>
      </w:r>
      <w:r>
        <w:rPr>
          <w:rFonts w:cs="Times New Roman"/>
          <w:color w:val="000000"/>
          <w:szCs w:val="28"/>
        </w:rPr>
        <w:t>）或入学考试成绩优秀；</w:t>
      </w:r>
    </w:p>
    <w:p w14:paraId="611939BB" w14:textId="77777777" w:rsidR="00360121" w:rsidRDefault="00AA4CF8" w:rsidP="00861F43">
      <w:pPr>
        <w:adjustRightInd/>
        <w:snapToGrid/>
        <w:spacing w:after="0" w:line="540" w:lineRule="exact"/>
        <w:ind w:firstLineChars="200" w:firstLine="624"/>
        <w:jc w:val="both"/>
        <w:rPr>
          <w:rFonts w:cs="Times New Roman"/>
          <w:color w:val="000000"/>
          <w:szCs w:val="28"/>
        </w:rPr>
      </w:pPr>
      <w:r>
        <w:rPr>
          <w:rFonts w:cs="Times New Roman"/>
          <w:color w:val="000000"/>
          <w:szCs w:val="28"/>
        </w:rPr>
        <w:t>（五）满足《中山大学本科生奖学金管理办法》</w:t>
      </w:r>
      <w:r w:rsidR="001718EF">
        <w:rPr>
          <w:rFonts w:cs="Times New Roman" w:hint="eastAsia"/>
          <w:color w:val="000000"/>
          <w:szCs w:val="28"/>
        </w:rPr>
        <w:t>（</w:t>
      </w:r>
      <w:r w:rsidR="001718EF" w:rsidRPr="001718EF">
        <w:rPr>
          <w:rFonts w:cs="Times New Roman" w:hint="eastAsia"/>
          <w:color w:val="000000"/>
          <w:szCs w:val="28"/>
        </w:rPr>
        <w:t>中大学生〔</w:t>
      </w:r>
      <w:r w:rsidR="001718EF" w:rsidRPr="001718EF">
        <w:rPr>
          <w:rFonts w:cs="Times New Roman" w:hint="eastAsia"/>
          <w:color w:val="000000"/>
          <w:szCs w:val="28"/>
        </w:rPr>
        <w:t>2023</w:t>
      </w:r>
      <w:r w:rsidR="001718EF" w:rsidRPr="001718EF">
        <w:rPr>
          <w:rFonts w:cs="Times New Roman" w:hint="eastAsia"/>
          <w:color w:val="000000"/>
          <w:szCs w:val="28"/>
        </w:rPr>
        <w:t>〕</w:t>
      </w:r>
      <w:r w:rsidR="001718EF" w:rsidRPr="001718EF">
        <w:rPr>
          <w:rFonts w:cs="Times New Roman" w:hint="eastAsia"/>
          <w:color w:val="000000"/>
          <w:szCs w:val="28"/>
        </w:rPr>
        <w:t>9</w:t>
      </w:r>
      <w:r w:rsidR="001718EF" w:rsidRPr="001718EF">
        <w:rPr>
          <w:rFonts w:cs="Times New Roman" w:hint="eastAsia"/>
          <w:color w:val="000000"/>
          <w:szCs w:val="28"/>
        </w:rPr>
        <w:t>号</w:t>
      </w:r>
      <w:r w:rsidR="001718EF">
        <w:rPr>
          <w:rFonts w:cs="Times New Roman" w:hint="eastAsia"/>
          <w:color w:val="000000"/>
          <w:szCs w:val="28"/>
        </w:rPr>
        <w:t>）</w:t>
      </w:r>
      <w:r>
        <w:rPr>
          <w:rFonts w:cs="Times New Roman"/>
          <w:color w:val="000000"/>
          <w:szCs w:val="28"/>
        </w:rPr>
        <w:t>第</w:t>
      </w:r>
      <w:r w:rsidR="001718EF">
        <w:rPr>
          <w:rFonts w:cs="Times New Roman" w:hint="eastAsia"/>
          <w:color w:val="000000"/>
          <w:szCs w:val="28"/>
        </w:rPr>
        <w:t>二十四</w:t>
      </w:r>
      <w:r>
        <w:rPr>
          <w:rFonts w:cs="Times New Roman"/>
          <w:color w:val="000000"/>
          <w:szCs w:val="28"/>
        </w:rPr>
        <w:t>条规定。</w:t>
      </w:r>
    </w:p>
    <w:p w14:paraId="1FC89AFE" w14:textId="77777777" w:rsidR="00360121" w:rsidRDefault="00AA4CF8" w:rsidP="00861F43">
      <w:pPr>
        <w:pStyle w:val="af"/>
        <w:spacing w:after="0" w:line="540" w:lineRule="exact"/>
        <w:ind w:firstLine="645"/>
        <w:jc w:val="both"/>
        <w:rPr>
          <w:rFonts w:ascii="Times New Roman" w:eastAsia="黑体" w:hAnsi="Times New Roman" w:cs="Times New Roman"/>
          <w:sz w:val="32"/>
          <w:szCs w:val="32"/>
        </w:rPr>
      </w:pPr>
      <w:r>
        <w:rPr>
          <w:rFonts w:ascii="Times New Roman" w:eastAsia="黑体" w:hAnsi="Times New Roman" w:cs="Times New Roman"/>
          <w:color w:val="000000"/>
          <w:sz w:val="32"/>
          <w:szCs w:val="28"/>
        </w:rPr>
        <w:t>四、评选程序</w:t>
      </w:r>
    </w:p>
    <w:p w14:paraId="6DEED6DD" w14:textId="77777777" w:rsidR="00360121" w:rsidRDefault="00AA4CF8" w:rsidP="00861F43">
      <w:pPr>
        <w:wordWrap w:val="0"/>
        <w:adjustRightInd/>
        <w:snapToGrid/>
        <w:spacing w:after="0" w:line="540" w:lineRule="exact"/>
        <w:ind w:firstLineChars="200" w:firstLine="624"/>
        <w:jc w:val="both"/>
        <w:rPr>
          <w:rFonts w:cs="Times New Roman"/>
          <w:szCs w:val="32"/>
        </w:rPr>
      </w:pPr>
      <w:r>
        <w:rPr>
          <w:rFonts w:cs="Times New Roman"/>
          <w:szCs w:val="32"/>
        </w:rPr>
        <w:t>（一）学生申请</w:t>
      </w:r>
    </w:p>
    <w:p w14:paraId="7EB5DF42" w14:textId="77777777" w:rsidR="00360121" w:rsidRDefault="00AA4CF8" w:rsidP="00861F43">
      <w:pPr>
        <w:wordWrap w:val="0"/>
        <w:adjustRightInd/>
        <w:snapToGrid/>
        <w:spacing w:after="0" w:line="540" w:lineRule="exact"/>
        <w:ind w:firstLineChars="200" w:firstLine="624"/>
        <w:jc w:val="both"/>
        <w:rPr>
          <w:rFonts w:cs="Times New Roman"/>
          <w:b/>
          <w:szCs w:val="32"/>
        </w:rPr>
      </w:pPr>
      <w:r>
        <w:rPr>
          <w:rFonts w:cs="Times New Roman"/>
          <w:szCs w:val="32"/>
        </w:rPr>
        <w:t>请学生务必认真阅读填表说明（附件</w:t>
      </w:r>
      <w:r>
        <w:rPr>
          <w:rFonts w:cs="Times New Roman"/>
          <w:szCs w:val="32"/>
        </w:rPr>
        <w:t>1</w:t>
      </w:r>
      <w:r>
        <w:rPr>
          <w:rFonts w:cs="Times New Roman"/>
          <w:szCs w:val="32"/>
        </w:rPr>
        <w:t>或附件</w:t>
      </w:r>
      <w:r>
        <w:rPr>
          <w:rFonts w:cs="Times New Roman"/>
          <w:szCs w:val="32"/>
        </w:rPr>
        <w:t>2</w:t>
      </w:r>
      <w:r>
        <w:rPr>
          <w:rFonts w:cs="Times New Roman"/>
          <w:szCs w:val="32"/>
        </w:rPr>
        <w:t>），按要求认真填写申请表。</w:t>
      </w:r>
      <w:r w:rsidR="00757820">
        <w:rPr>
          <w:rFonts w:cs="Times New Roman"/>
          <w:szCs w:val="32"/>
        </w:rPr>
        <w:t>学生须向院系提交《港澳及华侨学生奖学金申请表》</w:t>
      </w:r>
      <w:r w:rsidR="00757820">
        <w:rPr>
          <w:rFonts w:cs="Times New Roman" w:hint="eastAsia"/>
          <w:szCs w:val="32"/>
        </w:rPr>
        <w:t>（附件</w:t>
      </w:r>
      <w:r w:rsidR="00757820">
        <w:rPr>
          <w:rFonts w:cs="Times New Roman" w:hint="eastAsia"/>
          <w:szCs w:val="32"/>
        </w:rPr>
        <w:t>3</w:t>
      </w:r>
      <w:r w:rsidR="00757820">
        <w:rPr>
          <w:rFonts w:cs="Times New Roman" w:hint="eastAsia"/>
          <w:szCs w:val="32"/>
        </w:rPr>
        <w:t>）</w:t>
      </w:r>
      <w:r w:rsidR="00757820">
        <w:rPr>
          <w:rFonts w:cs="Times New Roman"/>
          <w:szCs w:val="32"/>
        </w:rPr>
        <w:t>或《台湾学生奖学金申请表》</w:t>
      </w:r>
      <w:r w:rsidR="00757820">
        <w:rPr>
          <w:rFonts w:cs="Times New Roman" w:hint="eastAsia"/>
          <w:szCs w:val="32"/>
        </w:rPr>
        <w:t>（附件</w:t>
      </w:r>
      <w:r w:rsidR="00757820">
        <w:rPr>
          <w:rFonts w:cs="Times New Roman" w:hint="eastAsia"/>
          <w:szCs w:val="32"/>
        </w:rPr>
        <w:t>4</w:t>
      </w:r>
      <w:r w:rsidR="00757820">
        <w:rPr>
          <w:rFonts w:cs="Times New Roman" w:hint="eastAsia"/>
          <w:szCs w:val="32"/>
        </w:rPr>
        <w:t>）</w:t>
      </w:r>
      <w:r>
        <w:rPr>
          <w:rFonts w:cs="Times New Roman"/>
          <w:szCs w:val="32"/>
        </w:rPr>
        <w:t>，申请表须</w:t>
      </w:r>
      <w:r>
        <w:rPr>
          <w:rFonts w:cs="Times New Roman"/>
          <w:b/>
          <w:bCs/>
          <w:szCs w:val="32"/>
        </w:rPr>
        <w:t>本人亲笔签名</w:t>
      </w:r>
      <w:r w:rsidR="00CD3582">
        <w:rPr>
          <w:rFonts w:cs="Times New Roman" w:hint="eastAsia"/>
          <w:szCs w:val="32"/>
        </w:rPr>
        <w:t>，</w:t>
      </w:r>
      <w:r w:rsidR="00757820">
        <w:rPr>
          <w:rFonts w:cs="Times New Roman"/>
          <w:szCs w:val="32"/>
        </w:rPr>
        <w:t>电子版和纸质版（</w:t>
      </w:r>
      <w:r w:rsidR="00757820">
        <w:rPr>
          <w:rFonts w:cs="Times New Roman"/>
          <w:b/>
          <w:szCs w:val="32"/>
        </w:rPr>
        <w:t>一式两份）。</w:t>
      </w:r>
    </w:p>
    <w:p w14:paraId="2242D44D" w14:textId="77777777" w:rsidR="00360121" w:rsidRDefault="00AA4CF8" w:rsidP="00861F43">
      <w:pPr>
        <w:adjustRightInd/>
        <w:snapToGrid/>
        <w:spacing w:after="0" w:line="540" w:lineRule="exact"/>
        <w:ind w:firstLineChars="200" w:firstLine="624"/>
        <w:jc w:val="both"/>
        <w:rPr>
          <w:rFonts w:cs="Times New Roman"/>
          <w:szCs w:val="32"/>
        </w:rPr>
      </w:pPr>
      <w:r>
        <w:rPr>
          <w:rFonts w:cs="Times New Roman"/>
          <w:szCs w:val="32"/>
        </w:rPr>
        <w:t>登录学生工作管理系统</w:t>
      </w:r>
      <w:r>
        <w:rPr>
          <w:rFonts w:cs="Times New Roman"/>
          <w:b/>
          <w:bCs/>
          <w:szCs w:val="32"/>
        </w:rPr>
        <w:t>“</w:t>
      </w:r>
      <w:r>
        <w:rPr>
          <w:rFonts w:cs="Times New Roman"/>
          <w:b/>
          <w:bCs/>
          <w:szCs w:val="32"/>
        </w:rPr>
        <w:t>奖学金</w:t>
      </w:r>
      <w:r>
        <w:rPr>
          <w:rFonts w:cs="Times New Roman"/>
          <w:b/>
          <w:bCs/>
          <w:szCs w:val="32"/>
        </w:rPr>
        <w:t>”</w:t>
      </w:r>
      <w:r>
        <w:rPr>
          <w:rFonts w:cs="Times New Roman"/>
          <w:szCs w:val="32"/>
        </w:rPr>
        <w:t>模块（网址：</w:t>
      </w:r>
      <w:r w:rsidR="00163954" w:rsidRPr="00163954">
        <w:t xml:space="preserve"> </w:t>
      </w:r>
      <w:r w:rsidR="00163954" w:rsidRPr="00163954">
        <w:rPr>
          <w:rFonts w:cs="Times New Roman"/>
          <w:szCs w:val="32"/>
        </w:rPr>
        <w:t>https://xgxt.sysu.edu.cn/jxj</w:t>
      </w:r>
      <w:r>
        <w:rPr>
          <w:rFonts w:cs="Times New Roman"/>
          <w:szCs w:val="32"/>
        </w:rPr>
        <w:t>）</w:t>
      </w:r>
      <w:r>
        <w:rPr>
          <w:rFonts w:cs="Times New Roman" w:hint="eastAsia"/>
          <w:szCs w:val="32"/>
        </w:rPr>
        <w:t>在线</w:t>
      </w:r>
      <w:r>
        <w:rPr>
          <w:rFonts w:cs="Times New Roman"/>
          <w:szCs w:val="32"/>
        </w:rPr>
        <w:t>申请。</w:t>
      </w:r>
    </w:p>
    <w:p w14:paraId="78D7420B" w14:textId="77777777" w:rsidR="00360121" w:rsidRDefault="00AA4CF8" w:rsidP="00861F43">
      <w:pPr>
        <w:wordWrap w:val="0"/>
        <w:adjustRightInd/>
        <w:snapToGrid/>
        <w:spacing w:after="0" w:line="540" w:lineRule="exact"/>
        <w:ind w:firstLineChars="200" w:firstLine="624"/>
        <w:jc w:val="both"/>
        <w:rPr>
          <w:rFonts w:cs="Times New Roman"/>
          <w:szCs w:val="32"/>
        </w:rPr>
      </w:pPr>
      <w:r>
        <w:rPr>
          <w:rFonts w:cs="Times New Roman"/>
          <w:szCs w:val="28"/>
        </w:rPr>
        <w:t>华侨学生还需提交由其户籍所在地的县级或县级以上地方政府侨务部门核发的华侨身份证明书。</w:t>
      </w:r>
    </w:p>
    <w:p w14:paraId="750DA969" w14:textId="77777777" w:rsidR="00360121" w:rsidRDefault="00AA4CF8" w:rsidP="00861F43">
      <w:pPr>
        <w:pStyle w:val="af"/>
        <w:spacing w:after="0" w:line="540" w:lineRule="exact"/>
        <w:ind w:firstLineChars="200" w:firstLine="624"/>
        <w:jc w:val="both"/>
        <w:rPr>
          <w:rFonts w:ascii="Times New Roman" w:eastAsia="仿宋_GB2312" w:hAnsi="Times New Roman" w:cs="Times New Roman"/>
          <w:color w:val="000000"/>
          <w:sz w:val="32"/>
          <w:szCs w:val="28"/>
        </w:rPr>
      </w:pPr>
      <w:r>
        <w:rPr>
          <w:rFonts w:ascii="Times New Roman" w:eastAsia="仿宋_GB2312" w:hAnsi="Times New Roman" w:cs="Times New Roman"/>
          <w:color w:val="000000"/>
          <w:sz w:val="32"/>
          <w:szCs w:val="28"/>
        </w:rPr>
        <w:t>（二）院系评审与公示</w:t>
      </w:r>
    </w:p>
    <w:p w14:paraId="28292672" w14:textId="77777777" w:rsidR="00360121" w:rsidRDefault="00AA4CF8" w:rsidP="00861F43">
      <w:pPr>
        <w:pStyle w:val="af"/>
        <w:spacing w:after="0" w:line="540" w:lineRule="exact"/>
        <w:ind w:firstLineChars="200" w:firstLine="624"/>
        <w:jc w:val="both"/>
        <w:rPr>
          <w:rFonts w:ascii="Times New Roman" w:eastAsia="仿宋_GB2312" w:hAnsi="Times New Roman" w:cs="Times New Roman"/>
          <w:color w:val="000000"/>
          <w:sz w:val="32"/>
          <w:szCs w:val="28"/>
        </w:rPr>
      </w:pPr>
      <w:r>
        <w:rPr>
          <w:rFonts w:ascii="Times New Roman" w:eastAsia="仿宋_GB2312" w:hAnsi="Times New Roman" w:cs="Times New Roman"/>
          <w:color w:val="000000"/>
          <w:sz w:val="32"/>
          <w:szCs w:val="28"/>
        </w:rPr>
        <w:t>院系对学生申请材料进行初审，确定推荐名单后进行公示，公示时间为</w:t>
      </w:r>
      <w:r>
        <w:rPr>
          <w:rFonts w:ascii="Times New Roman" w:eastAsia="仿宋_GB2312" w:hAnsi="Times New Roman" w:cs="Times New Roman"/>
          <w:color w:val="000000"/>
          <w:sz w:val="32"/>
          <w:szCs w:val="28"/>
        </w:rPr>
        <w:t>3</w:t>
      </w:r>
      <w:r>
        <w:rPr>
          <w:rFonts w:ascii="Times New Roman" w:eastAsia="仿宋_GB2312" w:hAnsi="Times New Roman" w:cs="Times New Roman"/>
          <w:color w:val="000000"/>
          <w:sz w:val="32"/>
          <w:szCs w:val="28"/>
        </w:rPr>
        <w:t>个工作日。</w:t>
      </w:r>
    </w:p>
    <w:p w14:paraId="4DB49C49" w14:textId="77777777" w:rsidR="00360121" w:rsidRDefault="00AA4CF8" w:rsidP="00861F43">
      <w:pPr>
        <w:spacing w:after="0" w:line="540" w:lineRule="exact"/>
        <w:ind w:firstLineChars="200" w:firstLine="624"/>
        <w:jc w:val="both"/>
        <w:rPr>
          <w:rFonts w:cs="Times New Roman"/>
          <w:color w:val="000000"/>
          <w:kern w:val="0"/>
          <w:szCs w:val="28"/>
        </w:rPr>
      </w:pPr>
      <w:r>
        <w:rPr>
          <w:rFonts w:cs="Times New Roman"/>
          <w:color w:val="000000"/>
          <w:kern w:val="0"/>
          <w:szCs w:val="28"/>
        </w:rPr>
        <w:t>（三）学校评审与公示</w:t>
      </w:r>
    </w:p>
    <w:p w14:paraId="24DC7131" w14:textId="77777777" w:rsidR="00360121" w:rsidRDefault="00AA4CF8" w:rsidP="00861F43">
      <w:pPr>
        <w:spacing w:after="0" w:line="540" w:lineRule="exact"/>
        <w:ind w:firstLineChars="200" w:firstLine="624"/>
        <w:jc w:val="both"/>
        <w:rPr>
          <w:rFonts w:cs="Times New Roman"/>
          <w:color w:val="000000"/>
          <w:kern w:val="0"/>
          <w:szCs w:val="28"/>
        </w:rPr>
      </w:pPr>
      <w:r>
        <w:rPr>
          <w:rFonts w:cs="Times New Roman"/>
          <w:color w:val="000000"/>
          <w:kern w:val="0"/>
          <w:szCs w:val="28"/>
        </w:rPr>
        <w:t>党委学生工作部审核，并组织校级评审与公示，公示时间为</w:t>
      </w:r>
      <w:r>
        <w:rPr>
          <w:rFonts w:cs="Times New Roman"/>
          <w:color w:val="000000"/>
          <w:kern w:val="0"/>
          <w:szCs w:val="28"/>
        </w:rPr>
        <w:t>3</w:t>
      </w:r>
      <w:r>
        <w:rPr>
          <w:rFonts w:cs="Times New Roman"/>
          <w:color w:val="000000"/>
          <w:kern w:val="0"/>
          <w:szCs w:val="28"/>
        </w:rPr>
        <w:t>个工作日。</w:t>
      </w:r>
    </w:p>
    <w:p w14:paraId="37EF2205" w14:textId="77777777" w:rsidR="00360121" w:rsidRDefault="00AA4CF8" w:rsidP="00861F43">
      <w:pPr>
        <w:pStyle w:val="af"/>
        <w:spacing w:after="0" w:line="540" w:lineRule="exact"/>
        <w:ind w:firstLineChars="200" w:firstLine="624"/>
        <w:jc w:val="both"/>
        <w:rPr>
          <w:rFonts w:ascii="Times New Roman" w:eastAsia="仿宋_GB2312" w:hAnsi="Times New Roman" w:cs="Times New Roman"/>
          <w:color w:val="000000"/>
          <w:sz w:val="32"/>
          <w:szCs w:val="28"/>
        </w:rPr>
      </w:pPr>
      <w:r>
        <w:rPr>
          <w:rFonts w:ascii="Times New Roman" w:eastAsia="仿宋_GB2312" w:hAnsi="Times New Roman" w:cs="Times New Roman"/>
          <w:color w:val="000000"/>
          <w:sz w:val="32"/>
          <w:szCs w:val="28"/>
        </w:rPr>
        <w:lastRenderedPageBreak/>
        <w:t>（四）上报评审结果</w:t>
      </w:r>
      <w:r>
        <w:rPr>
          <w:rFonts w:ascii="Times New Roman" w:eastAsia="仿宋_GB2312" w:hAnsi="Times New Roman" w:cs="Times New Roman"/>
          <w:color w:val="000000"/>
          <w:sz w:val="32"/>
          <w:szCs w:val="28"/>
        </w:rPr>
        <w:t xml:space="preserve"> </w:t>
      </w:r>
    </w:p>
    <w:p w14:paraId="6BF8DCA6" w14:textId="77777777" w:rsidR="00360121" w:rsidRDefault="00AA4CF8" w:rsidP="00861F43">
      <w:pPr>
        <w:pStyle w:val="af"/>
        <w:spacing w:after="0" w:line="540" w:lineRule="exact"/>
        <w:ind w:firstLineChars="200" w:firstLine="624"/>
        <w:jc w:val="both"/>
        <w:rPr>
          <w:rFonts w:ascii="Times New Roman" w:eastAsia="仿宋_GB2312" w:hAnsi="Times New Roman" w:cs="Times New Roman"/>
          <w:sz w:val="32"/>
          <w:szCs w:val="28"/>
        </w:rPr>
      </w:pPr>
      <w:r>
        <w:rPr>
          <w:rFonts w:ascii="Times New Roman" w:eastAsia="仿宋_GB2312" w:hAnsi="Times New Roman" w:cs="Times New Roman"/>
          <w:color w:val="000000"/>
          <w:sz w:val="32"/>
          <w:szCs w:val="28"/>
        </w:rPr>
        <w:t>学校</w:t>
      </w:r>
      <w:r>
        <w:rPr>
          <w:rFonts w:ascii="Times New Roman" w:eastAsia="仿宋_GB2312" w:hAnsi="Times New Roman" w:cs="Times New Roman"/>
          <w:sz w:val="32"/>
          <w:szCs w:val="28"/>
        </w:rPr>
        <w:t>将通过公示的推荐获奖学生名单报教育部复核审定，最后获奖名单及获奖等级以教育部发文为准。</w:t>
      </w:r>
    </w:p>
    <w:p w14:paraId="4535CD68" w14:textId="77777777" w:rsidR="00360121" w:rsidRDefault="00AA4CF8" w:rsidP="00861F43">
      <w:pPr>
        <w:pStyle w:val="af"/>
        <w:spacing w:after="0" w:line="540" w:lineRule="exact"/>
        <w:ind w:firstLine="645"/>
        <w:jc w:val="both"/>
        <w:rPr>
          <w:rFonts w:ascii="黑体" w:eastAsia="黑体" w:hAnsi="黑体" w:cs="黑体"/>
          <w:sz w:val="32"/>
          <w:szCs w:val="32"/>
        </w:rPr>
      </w:pPr>
      <w:r>
        <w:rPr>
          <w:rFonts w:ascii="黑体" w:eastAsia="黑体" w:hAnsi="黑体" w:cs="黑体" w:hint="eastAsia"/>
          <w:color w:val="000000"/>
          <w:sz w:val="32"/>
          <w:szCs w:val="28"/>
        </w:rPr>
        <w:t>五、材料提交</w:t>
      </w:r>
    </w:p>
    <w:p w14:paraId="3C15E76C" w14:textId="77777777" w:rsidR="002B310D" w:rsidRDefault="00AA4CF8" w:rsidP="00861F43">
      <w:pPr>
        <w:pStyle w:val="af"/>
        <w:spacing w:after="0" w:line="540" w:lineRule="exact"/>
        <w:ind w:firstLineChars="200" w:firstLine="624"/>
        <w:jc w:val="both"/>
        <w:rPr>
          <w:rFonts w:ascii="Times New Roman" w:eastAsia="仿宋_GB2312" w:hAnsi="Times New Roman" w:cs="Times New Roman"/>
          <w:color w:val="000000"/>
          <w:sz w:val="32"/>
          <w:szCs w:val="28"/>
        </w:rPr>
      </w:pPr>
      <w:r>
        <w:rPr>
          <w:rFonts w:ascii="Times New Roman" w:eastAsia="仿宋_GB2312" w:hAnsi="Times New Roman" w:cs="Times New Roman"/>
          <w:color w:val="000000"/>
          <w:sz w:val="32"/>
          <w:szCs w:val="28"/>
        </w:rPr>
        <w:t>请各院系于</w:t>
      </w:r>
      <w:r>
        <w:rPr>
          <w:rFonts w:ascii="Times New Roman" w:eastAsia="仿宋_GB2312" w:hAnsi="Times New Roman" w:cs="Times New Roman"/>
          <w:b/>
          <w:bCs/>
          <w:color w:val="000000"/>
          <w:sz w:val="32"/>
          <w:szCs w:val="28"/>
        </w:rPr>
        <w:t>1</w:t>
      </w:r>
      <w:r w:rsidR="001718EF">
        <w:rPr>
          <w:rFonts w:ascii="Times New Roman" w:eastAsia="仿宋_GB2312" w:hAnsi="Times New Roman" w:cs="Times New Roman"/>
          <w:b/>
          <w:bCs/>
          <w:color w:val="000000"/>
          <w:sz w:val="32"/>
          <w:szCs w:val="28"/>
        </w:rPr>
        <w:t>1</w:t>
      </w:r>
      <w:r>
        <w:rPr>
          <w:rFonts w:ascii="Times New Roman" w:eastAsia="仿宋_GB2312" w:hAnsi="Times New Roman" w:cs="Times New Roman"/>
          <w:b/>
          <w:bCs/>
          <w:color w:val="000000"/>
          <w:sz w:val="32"/>
          <w:szCs w:val="28"/>
        </w:rPr>
        <w:t>月</w:t>
      </w:r>
      <w:r w:rsidR="001718EF">
        <w:rPr>
          <w:rFonts w:ascii="Times New Roman" w:eastAsia="仿宋_GB2312" w:hAnsi="Times New Roman" w:cs="Times New Roman"/>
          <w:b/>
          <w:bCs/>
          <w:color w:val="000000"/>
          <w:sz w:val="32"/>
          <w:szCs w:val="28"/>
        </w:rPr>
        <w:t>2</w:t>
      </w:r>
      <w:r w:rsidR="00861F43">
        <w:rPr>
          <w:rFonts w:ascii="Times New Roman" w:eastAsia="仿宋_GB2312" w:hAnsi="Times New Roman" w:cs="Times New Roman"/>
          <w:b/>
          <w:bCs/>
          <w:color w:val="000000"/>
          <w:sz w:val="32"/>
          <w:szCs w:val="28"/>
        </w:rPr>
        <w:t>8</w:t>
      </w:r>
      <w:r>
        <w:rPr>
          <w:rFonts w:ascii="Times New Roman" w:eastAsia="仿宋_GB2312" w:hAnsi="Times New Roman" w:cs="Times New Roman"/>
          <w:b/>
          <w:bCs/>
          <w:color w:val="000000"/>
          <w:sz w:val="32"/>
          <w:szCs w:val="28"/>
        </w:rPr>
        <w:t>日</w:t>
      </w:r>
      <w:r w:rsidR="001718EF">
        <w:rPr>
          <w:rFonts w:ascii="Times New Roman" w:eastAsia="仿宋_GB2312" w:hAnsi="Times New Roman" w:cs="Times New Roman" w:hint="eastAsia"/>
          <w:b/>
          <w:bCs/>
          <w:color w:val="000000"/>
          <w:sz w:val="32"/>
          <w:szCs w:val="28"/>
        </w:rPr>
        <w:t>1</w:t>
      </w:r>
      <w:r w:rsidR="001718EF">
        <w:rPr>
          <w:rFonts w:ascii="Times New Roman" w:eastAsia="仿宋_GB2312" w:hAnsi="Times New Roman" w:cs="Times New Roman"/>
          <w:b/>
          <w:bCs/>
          <w:color w:val="000000"/>
          <w:sz w:val="32"/>
          <w:szCs w:val="28"/>
        </w:rPr>
        <w:t>2:00</w:t>
      </w:r>
      <w:r>
        <w:rPr>
          <w:rFonts w:ascii="Times New Roman" w:eastAsia="仿宋_GB2312" w:hAnsi="Times New Roman" w:cs="Times New Roman"/>
          <w:color w:val="000000"/>
          <w:sz w:val="32"/>
          <w:szCs w:val="28"/>
        </w:rPr>
        <w:t>前</w:t>
      </w:r>
      <w:r w:rsidR="001718EF">
        <w:rPr>
          <w:rFonts w:ascii="Times New Roman" w:eastAsia="仿宋_GB2312" w:hAnsi="Times New Roman" w:cs="Times New Roman" w:hint="eastAsia"/>
          <w:color w:val="000000"/>
          <w:sz w:val="32"/>
          <w:szCs w:val="28"/>
        </w:rPr>
        <w:t>在</w:t>
      </w:r>
      <w:r w:rsidR="001718EF" w:rsidRPr="001718EF">
        <w:rPr>
          <w:rFonts w:ascii="Times New Roman" w:eastAsia="仿宋_GB2312" w:hAnsi="Times New Roman" w:cs="Times New Roman" w:hint="eastAsia"/>
          <w:color w:val="000000"/>
          <w:sz w:val="32"/>
          <w:szCs w:val="28"/>
        </w:rPr>
        <w:t>学生工作管理系统“奖学金”模块</w:t>
      </w:r>
      <w:r>
        <w:rPr>
          <w:rFonts w:ascii="Times New Roman" w:eastAsia="仿宋_GB2312" w:hAnsi="Times New Roman" w:cs="Times New Roman"/>
          <w:color w:val="000000"/>
          <w:sz w:val="32"/>
          <w:szCs w:val="28"/>
        </w:rPr>
        <w:t>完成审核，并将申请表纸质版（一式两份）交至</w:t>
      </w:r>
      <w:r>
        <w:rPr>
          <w:rFonts w:ascii="Times New Roman" w:eastAsia="仿宋_GB2312" w:hAnsi="Times New Roman" w:cs="Times New Roman" w:hint="eastAsia"/>
          <w:color w:val="000000"/>
          <w:sz w:val="32"/>
          <w:szCs w:val="28"/>
        </w:rPr>
        <w:t>广州校区</w:t>
      </w:r>
      <w:r>
        <w:rPr>
          <w:rFonts w:ascii="Times New Roman" w:eastAsia="仿宋_GB2312" w:hAnsi="Times New Roman" w:cs="Times New Roman"/>
          <w:color w:val="000000"/>
          <w:sz w:val="32"/>
          <w:szCs w:val="28"/>
        </w:rPr>
        <w:t>南校园熊德龙学生活动中心</w:t>
      </w:r>
      <w:r>
        <w:rPr>
          <w:rFonts w:ascii="Times New Roman" w:eastAsia="仿宋_GB2312" w:hAnsi="Times New Roman" w:cs="Times New Roman"/>
          <w:color w:val="000000"/>
          <w:sz w:val="32"/>
          <w:szCs w:val="28"/>
        </w:rPr>
        <w:t>501</w:t>
      </w:r>
      <w:r>
        <w:rPr>
          <w:rFonts w:ascii="Times New Roman" w:eastAsia="仿宋_GB2312" w:hAnsi="Times New Roman" w:cs="Times New Roman"/>
          <w:color w:val="000000"/>
          <w:sz w:val="32"/>
          <w:szCs w:val="28"/>
        </w:rPr>
        <w:t>室</w:t>
      </w:r>
      <w:r w:rsidR="00CD3582">
        <w:rPr>
          <w:rFonts w:ascii="Times New Roman" w:eastAsia="仿宋_GB2312" w:hAnsi="Times New Roman" w:cs="Times New Roman" w:hint="eastAsia"/>
          <w:color w:val="000000"/>
          <w:sz w:val="32"/>
          <w:szCs w:val="28"/>
        </w:rPr>
        <w:t>；</w:t>
      </w:r>
      <w:r>
        <w:rPr>
          <w:rFonts w:ascii="Times New Roman" w:eastAsia="仿宋_GB2312" w:hAnsi="Times New Roman" w:cs="Times New Roman"/>
          <w:color w:val="000000"/>
          <w:sz w:val="32"/>
          <w:szCs w:val="28"/>
        </w:rPr>
        <w:t>申请表电子版（</w:t>
      </w:r>
      <w:r>
        <w:rPr>
          <w:rFonts w:ascii="Times New Roman" w:eastAsia="仿宋_GB2312" w:hAnsi="Times New Roman" w:cs="Times New Roman"/>
          <w:color w:val="000000"/>
          <w:sz w:val="32"/>
          <w:szCs w:val="28"/>
        </w:rPr>
        <w:t>word</w:t>
      </w:r>
      <w:r>
        <w:rPr>
          <w:rFonts w:ascii="Times New Roman" w:eastAsia="仿宋_GB2312" w:hAnsi="Times New Roman" w:cs="Times New Roman"/>
          <w:color w:val="000000"/>
          <w:sz w:val="32"/>
          <w:szCs w:val="28"/>
        </w:rPr>
        <w:t>版本</w:t>
      </w:r>
      <w:r>
        <w:rPr>
          <w:rFonts w:ascii="Times New Roman" w:eastAsia="仿宋_GB2312" w:hAnsi="Times New Roman" w:cs="Times New Roman" w:hint="eastAsia"/>
          <w:color w:val="000000"/>
          <w:sz w:val="32"/>
          <w:szCs w:val="28"/>
        </w:rPr>
        <w:t>，命名格式统一为：院系名称</w:t>
      </w:r>
      <w:r>
        <w:rPr>
          <w:rFonts w:ascii="Times New Roman" w:eastAsia="仿宋_GB2312" w:hAnsi="Times New Roman" w:cs="Times New Roman" w:hint="eastAsia"/>
          <w:color w:val="000000"/>
          <w:sz w:val="32"/>
          <w:szCs w:val="28"/>
        </w:rPr>
        <w:t>-</w:t>
      </w:r>
      <w:r w:rsidRPr="002B310D">
        <w:rPr>
          <w:rFonts w:ascii="Times New Roman" w:eastAsia="仿宋_GB2312" w:hAnsi="Times New Roman" w:cs="Times New Roman" w:hint="eastAsia"/>
          <w:color w:val="000000"/>
          <w:sz w:val="32"/>
          <w:szCs w:val="28"/>
        </w:rPr>
        <w:t>港澳侨台</w:t>
      </w:r>
      <w:r>
        <w:rPr>
          <w:rFonts w:ascii="Times New Roman" w:eastAsia="仿宋_GB2312" w:hAnsi="Times New Roman" w:cs="Times New Roman" w:hint="eastAsia"/>
          <w:color w:val="000000"/>
          <w:sz w:val="32"/>
          <w:szCs w:val="28"/>
        </w:rPr>
        <w:t>本科生</w:t>
      </w:r>
      <w:r w:rsidRPr="002B310D">
        <w:rPr>
          <w:rFonts w:ascii="Times New Roman" w:eastAsia="仿宋_GB2312" w:hAnsi="Times New Roman" w:cs="Times New Roman" w:hint="eastAsia"/>
          <w:color w:val="000000"/>
          <w:sz w:val="32"/>
          <w:szCs w:val="28"/>
        </w:rPr>
        <w:t>奖学金</w:t>
      </w:r>
      <w:r>
        <w:rPr>
          <w:rFonts w:ascii="Times New Roman" w:eastAsia="仿宋_GB2312" w:hAnsi="Times New Roman" w:cs="Times New Roman"/>
          <w:color w:val="000000"/>
          <w:sz w:val="32"/>
          <w:szCs w:val="28"/>
        </w:rPr>
        <w:t>）</w:t>
      </w:r>
      <w:r>
        <w:rPr>
          <w:rFonts w:ascii="Times New Roman" w:eastAsia="仿宋_GB2312" w:hAnsi="Times New Roman" w:cs="Times New Roman" w:hint="eastAsia"/>
          <w:color w:val="000000"/>
          <w:sz w:val="32"/>
          <w:szCs w:val="28"/>
        </w:rPr>
        <w:t>上传</w:t>
      </w:r>
      <w:r>
        <w:rPr>
          <w:rFonts w:ascii="Times New Roman" w:eastAsia="仿宋_GB2312" w:hAnsi="Times New Roman" w:cs="Times New Roman"/>
          <w:color w:val="000000"/>
          <w:sz w:val="32"/>
          <w:szCs w:val="28"/>
        </w:rPr>
        <w:t>至</w:t>
      </w:r>
      <w:hyperlink r:id="rId8" w:history="1">
        <w:r w:rsidRPr="00F26C60">
          <w:rPr>
            <w:rStyle w:val="af3"/>
            <w:rFonts w:ascii="Times New Roman" w:eastAsia="仿宋_GB2312" w:hAnsi="Times New Roman" w:cs="Times New Roman"/>
            <w:sz w:val="32"/>
            <w:szCs w:val="28"/>
          </w:rPr>
          <w:t>https://pan.sysu.edu.cn:443/lin</w:t>
        </w:r>
        <w:r w:rsidRPr="00F26C60">
          <w:rPr>
            <w:rStyle w:val="af3"/>
            <w:rFonts w:ascii="Times New Roman" w:eastAsia="仿宋_GB2312" w:hAnsi="Times New Roman" w:cs="Times New Roman"/>
            <w:sz w:val="32"/>
            <w:szCs w:val="28"/>
          </w:rPr>
          <w:t>k</w:t>
        </w:r>
        <w:r w:rsidRPr="00F26C60">
          <w:rPr>
            <w:rStyle w:val="af3"/>
            <w:rFonts w:ascii="Times New Roman" w:eastAsia="仿宋_GB2312" w:hAnsi="Times New Roman" w:cs="Times New Roman"/>
            <w:sz w:val="32"/>
            <w:szCs w:val="28"/>
          </w:rPr>
          <w:t>/E8FCB77F459D683C789117F51D768E17</w:t>
        </w:r>
      </w:hyperlink>
    </w:p>
    <w:p w14:paraId="2F5BEF81" w14:textId="77777777" w:rsidR="00360121" w:rsidRDefault="00360121">
      <w:pPr>
        <w:pStyle w:val="af"/>
        <w:spacing w:after="0" w:line="540" w:lineRule="exact"/>
        <w:ind w:firstLineChars="200" w:firstLine="626"/>
        <w:jc w:val="both"/>
        <w:rPr>
          <w:rFonts w:ascii="Times New Roman" w:eastAsia="仿宋_GB2312" w:hAnsi="Times New Roman" w:cs="Times New Roman"/>
          <w:b/>
          <w:bCs/>
          <w:sz w:val="32"/>
          <w:szCs w:val="28"/>
        </w:rPr>
      </w:pPr>
    </w:p>
    <w:p w14:paraId="74FFF676" w14:textId="77777777" w:rsidR="00360121" w:rsidRDefault="00AA4CF8">
      <w:pPr>
        <w:pStyle w:val="af"/>
        <w:spacing w:after="0" w:line="540" w:lineRule="exact"/>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28"/>
        </w:rPr>
        <w:t>附件：</w:t>
      </w:r>
      <w:r>
        <w:rPr>
          <w:rFonts w:ascii="Times New Roman" w:eastAsia="仿宋_GB2312" w:hAnsi="Times New Roman" w:cs="Times New Roman"/>
          <w:sz w:val="32"/>
          <w:szCs w:val="28"/>
        </w:rPr>
        <w:t>1</w:t>
      </w:r>
      <w:r w:rsidR="00FD7D57">
        <w:rPr>
          <w:rFonts w:ascii="Times New Roman" w:eastAsia="仿宋_GB2312" w:hAnsi="Times New Roman" w:cs="Times New Roman" w:hint="eastAsia"/>
          <w:sz w:val="32"/>
          <w:szCs w:val="28"/>
        </w:rPr>
        <w:t>．</w:t>
      </w:r>
      <w:r>
        <w:rPr>
          <w:rFonts w:ascii="Times New Roman" w:eastAsia="仿宋_GB2312" w:hAnsi="Times New Roman" w:cs="Times New Roman"/>
          <w:sz w:val="32"/>
          <w:szCs w:val="32"/>
        </w:rPr>
        <w:t>港澳及华侨学生奖学金申请表</w:t>
      </w:r>
      <w:r>
        <w:rPr>
          <w:rFonts w:ascii="Times New Roman" w:eastAsia="仿宋_GB2312" w:hAnsi="Times New Roman" w:cs="Times New Roman" w:hint="eastAsia"/>
          <w:sz w:val="32"/>
          <w:szCs w:val="32"/>
        </w:rPr>
        <w:t>及填表说明</w:t>
      </w:r>
    </w:p>
    <w:p w14:paraId="1A9EFB77" w14:textId="77777777" w:rsidR="00360121" w:rsidRDefault="00AA4CF8">
      <w:pPr>
        <w:pStyle w:val="af"/>
        <w:spacing w:after="0" w:line="540" w:lineRule="exact"/>
        <w:ind w:firstLineChars="500" w:firstLine="1559"/>
        <w:jc w:val="both"/>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2</w:t>
      </w:r>
      <w:r w:rsidR="00FD7D57">
        <w:rPr>
          <w:rFonts w:ascii="Times New Roman" w:eastAsia="仿宋_GB2312" w:hAnsi="Times New Roman" w:cs="Times New Roman" w:hint="eastAsia"/>
          <w:sz w:val="32"/>
          <w:szCs w:val="28"/>
        </w:rPr>
        <w:t>．</w:t>
      </w:r>
      <w:r>
        <w:rPr>
          <w:rFonts w:ascii="Times New Roman" w:eastAsia="仿宋_GB2312" w:hAnsi="Times New Roman" w:cs="Times New Roman"/>
          <w:sz w:val="32"/>
          <w:szCs w:val="32"/>
        </w:rPr>
        <w:t>台湾学生奖学金申请表</w:t>
      </w:r>
      <w:r>
        <w:rPr>
          <w:rFonts w:ascii="Times New Roman" w:eastAsia="仿宋_GB2312" w:hAnsi="Times New Roman" w:cs="Times New Roman" w:hint="eastAsia"/>
          <w:sz w:val="32"/>
          <w:szCs w:val="32"/>
        </w:rPr>
        <w:t>及填表说明</w:t>
      </w:r>
    </w:p>
    <w:p w14:paraId="6021BB9A" w14:textId="77777777" w:rsidR="00360121" w:rsidRDefault="00AA4CF8">
      <w:pPr>
        <w:pStyle w:val="af"/>
        <w:spacing w:after="0" w:line="540" w:lineRule="exact"/>
        <w:jc w:val="both"/>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 xml:space="preserve">          3</w:t>
      </w:r>
      <w:r w:rsidR="00FD7D57">
        <w:rPr>
          <w:rFonts w:ascii="Times New Roman" w:eastAsia="仿宋_GB2312" w:hAnsi="Times New Roman" w:cs="Times New Roman" w:hint="eastAsia"/>
          <w:sz w:val="32"/>
          <w:szCs w:val="28"/>
        </w:rPr>
        <w:t>．</w:t>
      </w:r>
      <w:r>
        <w:rPr>
          <w:rFonts w:ascii="Times New Roman" w:eastAsia="仿宋_GB2312" w:hAnsi="Times New Roman" w:cs="Times New Roman"/>
          <w:sz w:val="32"/>
          <w:szCs w:val="32"/>
        </w:rPr>
        <w:t>港澳及华侨学生奖学金申请表</w:t>
      </w:r>
    </w:p>
    <w:p w14:paraId="0926E5B4" w14:textId="77777777" w:rsidR="00360121" w:rsidRDefault="00AA4CF8">
      <w:pPr>
        <w:pStyle w:val="af"/>
        <w:spacing w:after="0" w:line="540" w:lineRule="exact"/>
        <w:jc w:val="both"/>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 xml:space="preserve">          4</w:t>
      </w:r>
      <w:r w:rsidR="00FD7D57">
        <w:rPr>
          <w:rFonts w:ascii="Times New Roman" w:eastAsia="仿宋_GB2312" w:hAnsi="Times New Roman" w:cs="Times New Roman" w:hint="eastAsia"/>
          <w:sz w:val="32"/>
          <w:szCs w:val="28"/>
        </w:rPr>
        <w:t>．</w:t>
      </w:r>
      <w:r>
        <w:rPr>
          <w:rFonts w:ascii="Times New Roman" w:eastAsia="仿宋_GB2312" w:hAnsi="Times New Roman" w:cs="Times New Roman"/>
          <w:sz w:val="32"/>
          <w:szCs w:val="32"/>
        </w:rPr>
        <w:t>台湾学生奖学金申请表</w:t>
      </w:r>
    </w:p>
    <w:p w14:paraId="3446ED4D" w14:textId="77777777" w:rsidR="00360121" w:rsidRDefault="00360121">
      <w:pPr>
        <w:pStyle w:val="af"/>
        <w:spacing w:after="0" w:line="540" w:lineRule="exact"/>
        <w:jc w:val="both"/>
        <w:rPr>
          <w:rFonts w:ascii="Times New Roman" w:eastAsia="仿宋_GB2312" w:hAnsi="Times New Roman" w:cs="Times New Roman"/>
          <w:sz w:val="32"/>
          <w:szCs w:val="32"/>
        </w:rPr>
      </w:pPr>
    </w:p>
    <w:p w14:paraId="200A84AE" w14:textId="77777777" w:rsidR="00360121" w:rsidRDefault="00360121" w:rsidP="001718EF">
      <w:pPr>
        <w:pStyle w:val="af"/>
        <w:spacing w:after="0" w:line="540" w:lineRule="exact"/>
        <w:jc w:val="both"/>
        <w:rPr>
          <w:rFonts w:ascii="Times New Roman" w:eastAsia="仿宋_GB2312" w:hAnsi="Times New Roman" w:cs="Times New Roman"/>
          <w:sz w:val="32"/>
          <w:szCs w:val="28"/>
        </w:rPr>
      </w:pPr>
    </w:p>
    <w:p w14:paraId="4E90DBA8" w14:textId="77777777" w:rsidR="00360121" w:rsidRDefault="00360121">
      <w:pPr>
        <w:pStyle w:val="af"/>
        <w:spacing w:after="0" w:line="540" w:lineRule="exact"/>
        <w:jc w:val="both"/>
        <w:rPr>
          <w:rFonts w:ascii="Times New Roman" w:eastAsia="仿宋_GB2312" w:hAnsi="Times New Roman" w:cs="Times New Roman"/>
          <w:sz w:val="32"/>
          <w:szCs w:val="28"/>
        </w:rPr>
      </w:pPr>
    </w:p>
    <w:p w14:paraId="26478AB5" w14:textId="77777777" w:rsidR="00360121" w:rsidRDefault="00AA4CF8" w:rsidP="001718EF">
      <w:pPr>
        <w:pStyle w:val="af"/>
        <w:wordWrap w:val="0"/>
        <w:spacing w:after="0" w:line="540" w:lineRule="exact"/>
        <w:jc w:val="right"/>
        <w:rPr>
          <w:rFonts w:ascii="Times New Roman" w:eastAsia="仿宋_GB2312" w:hAnsi="Times New Roman" w:cs="Times New Roman"/>
          <w:sz w:val="32"/>
          <w:szCs w:val="28"/>
        </w:rPr>
      </w:pPr>
      <w:r>
        <w:rPr>
          <w:rFonts w:ascii="Times New Roman" w:eastAsia="仿宋_GB2312" w:hAnsi="Times New Roman" w:cs="Times New Roman"/>
          <w:sz w:val="32"/>
          <w:szCs w:val="28"/>
        </w:rPr>
        <w:t>党委学生工作部</w:t>
      </w:r>
      <w:r w:rsidR="001718EF">
        <w:rPr>
          <w:rFonts w:ascii="Times New Roman" w:eastAsia="仿宋_GB2312" w:hAnsi="Times New Roman" w:cs="Times New Roman" w:hint="eastAsia"/>
          <w:sz w:val="32"/>
          <w:szCs w:val="28"/>
        </w:rPr>
        <w:t xml:space="preserve"> </w:t>
      </w:r>
      <w:r w:rsidR="001718EF">
        <w:rPr>
          <w:rFonts w:ascii="Times New Roman" w:eastAsia="仿宋_GB2312" w:hAnsi="Times New Roman" w:cs="Times New Roman"/>
          <w:sz w:val="32"/>
          <w:szCs w:val="28"/>
        </w:rPr>
        <w:t xml:space="preserve">     </w:t>
      </w:r>
    </w:p>
    <w:p w14:paraId="21A110F5" w14:textId="18CB5CEE" w:rsidR="00360121" w:rsidRDefault="00AA4CF8" w:rsidP="001718EF">
      <w:pPr>
        <w:pStyle w:val="af"/>
        <w:wordWrap w:val="0"/>
        <w:spacing w:after="0" w:line="540" w:lineRule="exact"/>
        <w:jc w:val="right"/>
        <w:rPr>
          <w:rFonts w:ascii="Times New Roman" w:eastAsia="仿宋_GB2312" w:hAnsi="Times New Roman" w:cs="Times New Roman"/>
          <w:color w:val="000000"/>
          <w:sz w:val="32"/>
          <w:szCs w:val="28"/>
        </w:rPr>
      </w:pPr>
      <w:r>
        <w:rPr>
          <w:rFonts w:ascii="Times New Roman" w:eastAsia="仿宋_GB2312" w:hAnsi="Times New Roman" w:cs="Times New Roman"/>
          <w:color w:val="000000"/>
          <w:sz w:val="32"/>
          <w:szCs w:val="28"/>
        </w:rPr>
        <w:t>202</w:t>
      </w:r>
      <w:r w:rsidR="001718EF">
        <w:rPr>
          <w:rFonts w:ascii="Times New Roman" w:eastAsia="仿宋_GB2312" w:hAnsi="Times New Roman" w:cs="Times New Roman"/>
          <w:color w:val="000000"/>
          <w:sz w:val="32"/>
          <w:szCs w:val="28"/>
        </w:rPr>
        <w:t>3</w:t>
      </w:r>
      <w:r>
        <w:rPr>
          <w:rFonts w:ascii="Times New Roman" w:eastAsia="仿宋_GB2312" w:hAnsi="Times New Roman" w:cs="Times New Roman"/>
          <w:color w:val="000000"/>
          <w:sz w:val="32"/>
          <w:szCs w:val="28"/>
        </w:rPr>
        <w:t>年</w:t>
      </w:r>
      <w:r w:rsidR="001718EF">
        <w:rPr>
          <w:rFonts w:ascii="Times New Roman" w:eastAsia="仿宋_GB2312" w:hAnsi="Times New Roman" w:cs="Times New Roman"/>
          <w:color w:val="000000"/>
          <w:sz w:val="32"/>
          <w:szCs w:val="28"/>
        </w:rPr>
        <w:t>11</w:t>
      </w:r>
      <w:r>
        <w:rPr>
          <w:rFonts w:ascii="Times New Roman" w:eastAsia="仿宋_GB2312" w:hAnsi="Times New Roman" w:cs="Times New Roman"/>
          <w:color w:val="000000"/>
          <w:sz w:val="32"/>
          <w:szCs w:val="28"/>
        </w:rPr>
        <w:t>月</w:t>
      </w:r>
      <w:del w:id="0" w:author="SYSU" w:date="2023-11-22T08:34:00Z">
        <w:r w:rsidR="001718EF" w:rsidDel="007125DF">
          <w:rPr>
            <w:rFonts w:ascii="Times New Roman" w:eastAsia="仿宋_GB2312" w:hAnsi="Times New Roman" w:cs="Times New Roman"/>
            <w:color w:val="000000"/>
            <w:sz w:val="32"/>
            <w:szCs w:val="28"/>
          </w:rPr>
          <w:delText>21</w:delText>
        </w:r>
      </w:del>
      <w:ins w:id="1" w:author="SYSU" w:date="2023-11-22T08:34:00Z">
        <w:r w:rsidR="007125DF">
          <w:rPr>
            <w:rFonts w:ascii="Times New Roman" w:eastAsia="仿宋_GB2312" w:hAnsi="Times New Roman" w:cs="Times New Roman"/>
            <w:color w:val="000000"/>
            <w:sz w:val="32"/>
            <w:szCs w:val="28"/>
          </w:rPr>
          <w:t>2</w:t>
        </w:r>
        <w:r w:rsidR="007125DF">
          <w:rPr>
            <w:rFonts w:ascii="Times New Roman" w:eastAsia="仿宋_GB2312" w:hAnsi="Times New Roman" w:cs="Times New Roman"/>
            <w:color w:val="000000"/>
            <w:sz w:val="32"/>
            <w:szCs w:val="28"/>
          </w:rPr>
          <w:t>2</w:t>
        </w:r>
      </w:ins>
      <w:r>
        <w:rPr>
          <w:rFonts w:ascii="Times New Roman" w:eastAsia="仿宋_GB2312" w:hAnsi="Times New Roman" w:cs="Times New Roman"/>
          <w:color w:val="000000"/>
          <w:sz w:val="32"/>
          <w:szCs w:val="28"/>
        </w:rPr>
        <w:t>日</w:t>
      </w:r>
      <w:r w:rsidR="001718EF">
        <w:rPr>
          <w:rFonts w:ascii="Times New Roman" w:eastAsia="仿宋_GB2312" w:hAnsi="Times New Roman" w:cs="Times New Roman" w:hint="eastAsia"/>
          <w:color w:val="000000"/>
          <w:sz w:val="32"/>
          <w:szCs w:val="28"/>
        </w:rPr>
        <w:t xml:space="preserve"> </w:t>
      </w:r>
      <w:r w:rsidR="001718EF">
        <w:rPr>
          <w:rFonts w:ascii="Times New Roman" w:eastAsia="仿宋_GB2312" w:hAnsi="Times New Roman" w:cs="Times New Roman"/>
          <w:color w:val="000000"/>
          <w:sz w:val="32"/>
          <w:szCs w:val="28"/>
        </w:rPr>
        <w:t xml:space="preserve">   </w:t>
      </w:r>
    </w:p>
    <w:p w14:paraId="3B143A41" w14:textId="77777777" w:rsidR="00360121" w:rsidRDefault="00AA4CF8">
      <w:pPr>
        <w:pStyle w:val="af"/>
        <w:spacing w:after="0" w:line="540" w:lineRule="exact"/>
        <w:ind w:firstLineChars="300" w:firstLine="935"/>
        <w:rPr>
          <w:rFonts w:ascii="Times New Roman" w:hAnsi="Times New Roman" w:cs="Times New Roman"/>
          <w:szCs w:val="32"/>
        </w:rPr>
      </w:pPr>
      <w:r>
        <w:rPr>
          <w:rFonts w:ascii="Times New Roman" w:eastAsia="仿宋_GB2312" w:hAnsi="Times New Roman" w:cs="Times New Roman"/>
          <w:color w:val="000000"/>
          <w:sz w:val="32"/>
          <w:szCs w:val="28"/>
        </w:rPr>
        <w:t>（联系人：</w:t>
      </w:r>
      <w:r w:rsidR="001718EF">
        <w:rPr>
          <w:rFonts w:ascii="Times New Roman" w:eastAsia="仿宋_GB2312" w:hAnsi="Times New Roman" w:cs="Times New Roman" w:hint="eastAsia"/>
          <w:color w:val="000000"/>
          <w:sz w:val="32"/>
          <w:szCs w:val="28"/>
        </w:rPr>
        <w:t>杨</w:t>
      </w:r>
      <w:r>
        <w:rPr>
          <w:rFonts w:ascii="Times New Roman" w:eastAsia="仿宋_GB2312" w:hAnsi="Times New Roman" w:cs="Times New Roman"/>
          <w:color w:val="000000"/>
          <w:sz w:val="32"/>
          <w:szCs w:val="28"/>
        </w:rPr>
        <w:t>老师，联系电话：</w:t>
      </w:r>
      <w:r>
        <w:rPr>
          <w:rFonts w:ascii="Times New Roman" w:eastAsia="仿宋_GB2312" w:hAnsi="Times New Roman" w:cs="Times New Roman"/>
          <w:color w:val="000000"/>
          <w:sz w:val="32"/>
          <w:szCs w:val="28"/>
        </w:rPr>
        <w:t>020-8411</w:t>
      </w:r>
      <w:r w:rsidR="001718EF">
        <w:rPr>
          <w:rFonts w:ascii="Times New Roman" w:eastAsia="仿宋_GB2312" w:hAnsi="Times New Roman" w:cs="Times New Roman"/>
          <w:color w:val="000000"/>
          <w:sz w:val="32"/>
          <w:szCs w:val="28"/>
        </w:rPr>
        <w:t>2806</w:t>
      </w:r>
      <w:r>
        <w:rPr>
          <w:rFonts w:ascii="Times New Roman" w:eastAsia="仿宋_GB2312" w:hAnsi="Times New Roman" w:cs="Times New Roman"/>
          <w:color w:val="000000"/>
          <w:sz w:val="32"/>
          <w:szCs w:val="28"/>
        </w:rPr>
        <w:t>）</w:t>
      </w:r>
    </w:p>
    <w:sectPr w:rsidR="00360121">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D3FCBB" w14:textId="77777777" w:rsidR="002B718F" w:rsidRDefault="002B718F">
      <w:pPr>
        <w:spacing w:after="0" w:line="240" w:lineRule="auto"/>
      </w:pPr>
      <w:r>
        <w:separator/>
      </w:r>
    </w:p>
  </w:endnote>
  <w:endnote w:type="continuationSeparator" w:id="0">
    <w:p w14:paraId="3A8B4F5C" w14:textId="77777777" w:rsidR="002B718F" w:rsidRDefault="002B71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embedRegular r:id="rId1" w:fontKey="{8368EE09-1CC3-4075-B7AE-109CAE572C58}"/>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5B8AD652-7A98-4217-9586-9EA3F46FDA94}"/>
    <w:embedBold r:id="rId3" w:subsetted="1" w:fontKey="{15A4F0C4-8F7A-4092-925B-E73D39C76E05}"/>
  </w:font>
  <w:font w:name="黑体">
    <w:altName w:val="SimHei"/>
    <w:panose1 w:val="02010609060101010101"/>
    <w:charset w:val="86"/>
    <w:family w:val="modern"/>
    <w:pitch w:val="fixed"/>
    <w:sig w:usb0="800002BF" w:usb1="38CF7CFA" w:usb2="00000016" w:usb3="00000000" w:csb0="00040001" w:csb1="00000000"/>
    <w:embedRegular r:id="rId4" w:subsetted="1" w:fontKey="{09AC451E-D18C-4F2C-A952-6A84B85A5AF0}"/>
  </w:font>
  <w:font w:name="方正小标宋简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embedRegular r:id="rId5" w:fontKey="{05B2E630-CC47-4338-8B21-A12226A42CC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sdtPr>
    <w:sdtEndPr>
      <w:rPr>
        <w:rFonts w:ascii="Times New Roman" w:hAnsi="Times New Roman" w:cs="Times New Roman"/>
        <w:sz w:val="28"/>
        <w:szCs w:val="28"/>
      </w:rPr>
    </w:sdtEndPr>
    <w:sdtContent>
      <w:p w14:paraId="4721C15B" w14:textId="77777777" w:rsidR="00360121" w:rsidRDefault="00AA4CF8">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sdtPr>
    <w:sdtEndPr>
      <w:rPr>
        <w:rFonts w:ascii="Times New Roman" w:hAnsi="Times New Roman" w:cs="Times New Roman"/>
        <w:sz w:val="28"/>
        <w:szCs w:val="28"/>
      </w:rPr>
    </w:sdtEndPr>
    <w:sdtContent>
      <w:p w14:paraId="28CBE05B" w14:textId="77777777" w:rsidR="00360121" w:rsidRDefault="00AA4CF8">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16E106" w14:textId="77777777" w:rsidR="002B718F" w:rsidRDefault="002B718F">
      <w:pPr>
        <w:spacing w:after="0" w:line="240" w:lineRule="auto"/>
      </w:pPr>
      <w:r>
        <w:separator/>
      </w:r>
    </w:p>
  </w:footnote>
  <w:footnote w:type="continuationSeparator" w:id="0">
    <w:p w14:paraId="21916FA1" w14:textId="77777777" w:rsidR="002B718F" w:rsidRDefault="002B718F">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YSU">
    <w15:presenceInfo w15:providerId="None" w15:userId="SYS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WE0ZGIyNWJiY2RjNjFiODcyYTJiODMzNmIwMjllZjQifQ=="/>
  </w:docVars>
  <w:rsids>
    <w:rsidRoot w:val="00A72919"/>
    <w:rsid w:val="00016F07"/>
    <w:rsid w:val="00023F2E"/>
    <w:rsid w:val="00024F5D"/>
    <w:rsid w:val="00030B15"/>
    <w:rsid w:val="000403A2"/>
    <w:rsid w:val="00041406"/>
    <w:rsid w:val="000416E4"/>
    <w:rsid w:val="00047AA4"/>
    <w:rsid w:val="00051C01"/>
    <w:rsid w:val="00053C7C"/>
    <w:rsid w:val="00072C49"/>
    <w:rsid w:val="00094898"/>
    <w:rsid w:val="000A2CA6"/>
    <w:rsid w:val="000A388F"/>
    <w:rsid w:val="000B3631"/>
    <w:rsid w:val="000D321B"/>
    <w:rsid w:val="000D4E91"/>
    <w:rsid w:val="000D55BB"/>
    <w:rsid w:val="000D6A64"/>
    <w:rsid w:val="000E3BC9"/>
    <w:rsid w:val="000E5138"/>
    <w:rsid w:val="000E5479"/>
    <w:rsid w:val="000F4A7F"/>
    <w:rsid w:val="001001BF"/>
    <w:rsid w:val="00111158"/>
    <w:rsid w:val="0011123E"/>
    <w:rsid w:val="00111975"/>
    <w:rsid w:val="0011732C"/>
    <w:rsid w:val="00137BA5"/>
    <w:rsid w:val="0014253B"/>
    <w:rsid w:val="001434BA"/>
    <w:rsid w:val="001509FA"/>
    <w:rsid w:val="00151944"/>
    <w:rsid w:val="00151A47"/>
    <w:rsid w:val="00163954"/>
    <w:rsid w:val="001647FA"/>
    <w:rsid w:val="001718EF"/>
    <w:rsid w:val="00175532"/>
    <w:rsid w:val="00180691"/>
    <w:rsid w:val="00183EE3"/>
    <w:rsid w:val="0018744E"/>
    <w:rsid w:val="001918DA"/>
    <w:rsid w:val="00192A77"/>
    <w:rsid w:val="00197B13"/>
    <w:rsid w:val="001A15AC"/>
    <w:rsid w:val="001A4D7B"/>
    <w:rsid w:val="001A4EC5"/>
    <w:rsid w:val="001B2074"/>
    <w:rsid w:val="001C0A86"/>
    <w:rsid w:val="001C28C3"/>
    <w:rsid w:val="001C4193"/>
    <w:rsid w:val="001C6C10"/>
    <w:rsid w:val="001D22C2"/>
    <w:rsid w:val="001E2081"/>
    <w:rsid w:val="001F0E8A"/>
    <w:rsid w:val="001F5A7C"/>
    <w:rsid w:val="00203EE6"/>
    <w:rsid w:val="00210E59"/>
    <w:rsid w:val="00212AAF"/>
    <w:rsid w:val="00216360"/>
    <w:rsid w:val="00221B66"/>
    <w:rsid w:val="002320F2"/>
    <w:rsid w:val="00235306"/>
    <w:rsid w:val="002411EF"/>
    <w:rsid w:val="00250A44"/>
    <w:rsid w:val="00250F5E"/>
    <w:rsid w:val="00251D5E"/>
    <w:rsid w:val="00251EA1"/>
    <w:rsid w:val="00252C12"/>
    <w:rsid w:val="002549B2"/>
    <w:rsid w:val="00255631"/>
    <w:rsid w:val="0026125E"/>
    <w:rsid w:val="00262190"/>
    <w:rsid w:val="00262C5B"/>
    <w:rsid w:val="00262F8B"/>
    <w:rsid w:val="00264578"/>
    <w:rsid w:val="00265CBA"/>
    <w:rsid w:val="002676B0"/>
    <w:rsid w:val="002718AC"/>
    <w:rsid w:val="0028494E"/>
    <w:rsid w:val="00297229"/>
    <w:rsid w:val="002A00D7"/>
    <w:rsid w:val="002A2EB6"/>
    <w:rsid w:val="002A5C8B"/>
    <w:rsid w:val="002A6CB4"/>
    <w:rsid w:val="002B0B32"/>
    <w:rsid w:val="002B1DCF"/>
    <w:rsid w:val="002B310D"/>
    <w:rsid w:val="002B718F"/>
    <w:rsid w:val="002C0736"/>
    <w:rsid w:val="002C32E7"/>
    <w:rsid w:val="002D1923"/>
    <w:rsid w:val="002D2105"/>
    <w:rsid w:val="002D4677"/>
    <w:rsid w:val="002D53BC"/>
    <w:rsid w:val="002D7407"/>
    <w:rsid w:val="002E2A09"/>
    <w:rsid w:val="002E2D21"/>
    <w:rsid w:val="002E7014"/>
    <w:rsid w:val="002F0783"/>
    <w:rsid w:val="002F2640"/>
    <w:rsid w:val="002F679A"/>
    <w:rsid w:val="00300394"/>
    <w:rsid w:val="0030202D"/>
    <w:rsid w:val="00304B41"/>
    <w:rsid w:val="00305901"/>
    <w:rsid w:val="003105C4"/>
    <w:rsid w:val="00310A7F"/>
    <w:rsid w:val="003155BA"/>
    <w:rsid w:val="00321A5F"/>
    <w:rsid w:val="00330A72"/>
    <w:rsid w:val="003353C4"/>
    <w:rsid w:val="00344630"/>
    <w:rsid w:val="00346687"/>
    <w:rsid w:val="003539FC"/>
    <w:rsid w:val="00356B2C"/>
    <w:rsid w:val="00360121"/>
    <w:rsid w:val="00364907"/>
    <w:rsid w:val="00365914"/>
    <w:rsid w:val="00382454"/>
    <w:rsid w:val="00383857"/>
    <w:rsid w:val="003838FA"/>
    <w:rsid w:val="00384C46"/>
    <w:rsid w:val="00387133"/>
    <w:rsid w:val="00387B85"/>
    <w:rsid w:val="00387DBF"/>
    <w:rsid w:val="003931F3"/>
    <w:rsid w:val="003936A0"/>
    <w:rsid w:val="00397B82"/>
    <w:rsid w:val="003A2A74"/>
    <w:rsid w:val="003A3665"/>
    <w:rsid w:val="003A3701"/>
    <w:rsid w:val="003B161A"/>
    <w:rsid w:val="003C4BE5"/>
    <w:rsid w:val="003C7B98"/>
    <w:rsid w:val="003D24AA"/>
    <w:rsid w:val="003D2FE4"/>
    <w:rsid w:val="003D4369"/>
    <w:rsid w:val="003D5B29"/>
    <w:rsid w:val="003E1CA3"/>
    <w:rsid w:val="003E41A9"/>
    <w:rsid w:val="003F1818"/>
    <w:rsid w:val="004001F5"/>
    <w:rsid w:val="00406824"/>
    <w:rsid w:val="00407D04"/>
    <w:rsid w:val="00414391"/>
    <w:rsid w:val="00415191"/>
    <w:rsid w:val="0041724D"/>
    <w:rsid w:val="004205F1"/>
    <w:rsid w:val="00431F3B"/>
    <w:rsid w:val="0043775A"/>
    <w:rsid w:val="00440491"/>
    <w:rsid w:val="00442E6D"/>
    <w:rsid w:val="00445496"/>
    <w:rsid w:val="004547EE"/>
    <w:rsid w:val="00454BA5"/>
    <w:rsid w:val="00455838"/>
    <w:rsid w:val="0045690D"/>
    <w:rsid w:val="0046474B"/>
    <w:rsid w:val="00465033"/>
    <w:rsid w:val="00470269"/>
    <w:rsid w:val="0047619F"/>
    <w:rsid w:val="004814C5"/>
    <w:rsid w:val="00484FE5"/>
    <w:rsid w:val="004860CE"/>
    <w:rsid w:val="00493898"/>
    <w:rsid w:val="004A00C3"/>
    <w:rsid w:val="004A0DA1"/>
    <w:rsid w:val="004A25B7"/>
    <w:rsid w:val="004A3E5C"/>
    <w:rsid w:val="004C42D8"/>
    <w:rsid w:val="004C5FBC"/>
    <w:rsid w:val="004E4890"/>
    <w:rsid w:val="004F5D6D"/>
    <w:rsid w:val="004F7383"/>
    <w:rsid w:val="0051292F"/>
    <w:rsid w:val="005143BC"/>
    <w:rsid w:val="005179E6"/>
    <w:rsid w:val="00523082"/>
    <w:rsid w:val="00537AD8"/>
    <w:rsid w:val="00540113"/>
    <w:rsid w:val="0054019C"/>
    <w:rsid w:val="005418FB"/>
    <w:rsid w:val="005524C1"/>
    <w:rsid w:val="00554450"/>
    <w:rsid w:val="00560AF1"/>
    <w:rsid w:val="0056250E"/>
    <w:rsid w:val="00575B43"/>
    <w:rsid w:val="00590632"/>
    <w:rsid w:val="00594DF1"/>
    <w:rsid w:val="005A02CB"/>
    <w:rsid w:val="005B7AE8"/>
    <w:rsid w:val="005D0229"/>
    <w:rsid w:val="005D1B1A"/>
    <w:rsid w:val="005D4DA0"/>
    <w:rsid w:val="005F1222"/>
    <w:rsid w:val="005F5B62"/>
    <w:rsid w:val="006017FA"/>
    <w:rsid w:val="00610F00"/>
    <w:rsid w:val="00632ADE"/>
    <w:rsid w:val="00632CB9"/>
    <w:rsid w:val="00633F67"/>
    <w:rsid w:val="00634BFD"/>
    <w:rsid w:val="0063734E"/>
    <w:rsid w:val="00641889"/>
    <w:rsid w:val="0065122A"/>
    <w:rsid w:val="0065444F"/>
    <w:rsid w:val="006608DA"/>
    <w:rsid w:val="00661207"/>
    <w:rsid w:val="00661671"/>
    <w:rsid w:val="00662549"/>
    <w:rsid w:val="0067328F"/>
    <w:rsid w:val="00680E17"/>
    <w:rsid w:val="00681F48"/>
    <w:rsid w:val="006868FA"/>
    <w:rsid w:val="00694016"/>
    <w:rsid w:val="006A7EF3"/>
    <w:rsid w:val="006B4F37"/>
    <w:rsid w:val="006D6474"/>
    <w:rsid w:val="006E0048"/>
    <w:rsid w:val="006E17F3"/>
    <w:rsid w:val="006E1C8F"/>
    <w:rsid w:val="006E1DF3"/>
    <w:rsid w:val="006E2841"/>
    <w:rsid w:val="006F0D90"/>
    <w:rsid w:val="006F1482"/>
    <w:rsid w:val="006F2249"/>
    <w:rsid w:val="0070553E"/>
    <w:rsid w:val="00711165"/>
    <w:rsid w:val="007125DF"/>
    <w:rsid w:val="00713215"/>
    <w:rsid w:val="00721BFD"/>
    <w:rsid w:val="007365C2"/>
    <w:rsid w:val="00737107"/>
    <w:rsid w:val="00745490"/>
    <w:rsid w:val="00745D45"/>
    <w:rsid w:val="00757820"/>
    <w:rsid w:val="007613F7"/>
    <w:rsid w:val="00783E5A"/>
    <w:rsid w:val="0078434A"/>
    <w:rsid w:val="007865A6"/>
    <w:rsid w:val="007B3889"/>
    <w:rsid w:val="007B6780"/>
    <w:rsid w:val="007C31B7"/>
    <w:rsid w:val="007D2BC8"/>
    <w:rsid w:val="007D6DBC"/>
    <w:rsid w:val="007E0F81"/>
    <w:rsid w:val="007F09B3"/>
    <w:rsid w:val="007F1A60"/>
    <w:rsid w:val="007F34B4"/>
    <w:rsid w:val="007F57BB"/>
    <w:rsid w:val="007F740E"/>
    <w:rsid w:val="00804651"/>
    <w:rsid w:val="00804ADA"/>
    <w:rsid w:val="00812A08"/>
    <w:rsid w:val="008147C5"/>
    <w:rsid w:val="00825DF7"/>
    <w:rsid w:val="00833A3B"/>
    <w:rsid w:val="00836FF4"/>
    <w:rsid w:val="00841379"/>
    <w:rsid w:val="00845269"/>
    <w:rsid w:val="0085406F"/>
    <w:rsid w:val="008548D6"/>
    <w:rsid w:val="00855E17"/>
    <w:rsid w:val="00861F43"/>
    <w:rsid w:val="0086691F"/>
    <w:rsid w:val="00885C5E"/>
    <w:rsid w:val="00886BF3"/>
    <w:rsid w:val="00887165"/>
    <w:rsid w:val="00894B30"/>
    <w:rsid w:val="00895D5E"/>
    <w:rsid w:val="008A57A9"/>
    <w:rsid w:val="008A7B50"/>
    <w:rsid w:val="008B16A5"/>
    <w:rsid w:val="008B3573"/>
    <w:rsid w:val="008B415C"/>
    <w:rsid w:val="008B4169"/>
    <w:rsid w:val="008C0B55"/>
    <w:rsid w:val="008D25B2"/>
    <w:rsid w:val="008D74CB"/>
    <w:rsid w:val="008E3EE2"/>
    <w:rsid w:val="008E4481"/>
    <w:rsid w:val="008E72FD"/>
    <w:rsid w:val="008F2A63"/>
    <w:rsid w:val="008F44B5"/>
    <w:rsid w:val="008F6C4F"/>
    <w:rsid w:val="00900508"/>
    <w:rsid w:val="009007FF"/>
    <w:rsid w:val="009106E6"/>
    <w:rsid w:val="00913C15"/>
    <w:rsid w:val="009146E6"/>
    <w:rsid w:val="00915C1F"/>
    <w:rsid w:val="009173EA"/>
    <w:rsid w:val="0091757C"/>
    <w:rsid w:val="00922AD3"/>
    <w:rsid w:val="009334BC"/>
    <w:rsid w:val="009428A3"/>
    <w:rsid w:val="009463C7"/>
    <w:rsid w:val="00950775"/>
    <w:rsid w:val="00970FD0"/>
    <w:rsid w:val="00971BBF"/>
    <w:rsid w:val="0097538A"/>
    <w:rsid w:val="00991938"/>
    <w:rsid w:val="00992688"/>
    <w:rsid w:val="00992A68"/>
    <w:rsid w:val="009A1A07"/>
    <w:rsid w:val="009A479A"/>
    <w:rsid w:val="009A5ED5"/>
    <w:rsid w:val="009B7B09"/>
    <w:rsid w:val="009C5E5B"/>
    <w:rsid w:val="009C6721"/>
    <w:rsid w:val="009D6122"/>
    <w:rsid w:val="009E00A6"/>
    <w:rsid w:val="009E1217"/>
    <w:rsid w:val="009E37F9"/>
    <w:rsid w:val="009E3DFA"/>
    <w:rsid w:val="009E78A8"/>
    <w:rsid w:val="009F0B71"/>
    <w:rsid w:val="00A11AE0"/>
    <w:rsid w:val="00A14F7B"/>
    <w:rsid w:val="00A25DC7"/>
    <w:rsid w:val="00A31E34"/>
    <w:rsid w:val="00A41ED0"/>
    <w:rsid w:val="00A4217C"/>
    <w:rsid w:val="00A566E8"/>
    <w:rsid w:val="00A615C6"/>
    <w:rsid w:val="00A6418C"/>
    <w:rsid w:val="00A64785"/>
    <w:rsid w:val="00A72919"/>
    <w:rsid w:val="00A750A5"/>
    <w:rsid w:val="00A82250"/>
    <w:rsid w:val="00A90CAF"/>
    <w:rsid w:val="00A915EA"/>
    <w:rsid w:val="00A97580"/>
    <w:rsid w:val="00AA4CF8"/>
    <w:rsid w:val="00AB438C"/>
    <w:rsid w:val="00AB7102"/>
    <w:rsid w:val="00AC0226"/>
    <w:rsid w:val="00AC4EBF"/>
    <w:rsid w:val="00AC76DD"/>
    <w:rsid w:val="00AD523A"/>
    <w:rsid w:val="00AF2D96"/>
    <w:rsid w:val="00AF7106"/>
    <w:rsid w:val="00B007AD"/>
    <w:rsid w:val="00B1657A"/>
    <w:rsid w:val="00B20FBC"/>
    <w:rsid w:val="00B35A42"/>
    <w:rsid w:val="00B367A4"/>
    <w:rsid w:val="00B40353"/>
    <w:rsid w:val="00B450EC"/>
    <w:rsid w:val="00B55956"/>
    <w:rsid w:val="00B56F9D"/>
    <w:rsid w:val="00B5725C"/>
    <w:rsid w:val="00B61AFC"/>
    <w:rsid w:val="00B62D5B"/>
    <w:rsid w:val="00B647F4"/>
    <w:rsid w:val="00B66270"/>
    <w:rsid w:val="00B9730B"/>
    <w:rsid w:val="00B97420"/>
    <w:rsid w:val="00BA438E"/>
    <w:rsid w:val="00BC0B11"/>
    <w:rsid w:val="00BC4765"/>
    <w:rsid w:val="00BC57C8"/>
    <w:rsid w:val="00BD0D4A"/>
    <w:rsid w:val="00BD479B"/>
    <w:rsid w:val="00BE4DDF"/>
    <w:rsid w:val="00BE50C5"/>
    <w:rsid w:val="00BE7C73"/>
    <w:rsid w:val="00BF7B90"/>
    <w:rsid w:val="00C06D1C"/>
    <w:rsid w:val="00C1217F"/>
    <w:rsid w:val="00C12375"/>
    <w:rsid w:val="00C143EB"/>
    <w:rsid w:val="00C15C31"/>
    <w:rsid w:val="00C17A79"/>
    <w:rsid w:val="00C20D7F"/>
    <w:rsid w:val="00C241CC"/>
    <w:rsid w:val="00C30E21"/>
    <w:rsid w:val="00C32D03"/>
    <w:rsid w:val="00C4063D"/>
    <w:rsid w:val="00C437CC"/>
    <w:rsid w:val="00C528DD"/>
    <w:rsid w:val="00C65761"/>
    <w:rsid w:val="00C67FB0"/>
    <w:rsid w:val="00C718DC"/>
    <w:rsid w:val="00C71999"/>
    <w:rsid w:val="00C7571C"/>
    <w:rsid w:val="00C84379"/>
    <w:rsid w:val="00C909A5"/>
    <w:rsid w:val="00C92D84"/>
    <w:rsid w:val="00CA274C"/>
    <w:rsid w:val="00CA4B67"/>
    <w:rsid w:val="00CB5607"/>
    <w:rsid w:val="00CB7931"/>
    <w:rsid w:val="00CC443F"/>
    <w:rsid w:val="00CC53CC"/>
    <w:rsid w:val="00CC6B7A"/>
    <w:rsid w:val="00CD3582"/>
    <w:rsid w:val="00CD3F8F"/>
    <w:rsid w:val="00CD5DF7"/>
    <w:rsid w:val="00CE2AFA"/>
    <w:rsid w:val="00CF1078"/>
    <w:rsid w:val="00D0318A"/>
    <w:rsid w:val="00D03554"/>
    <w:rsid w:val="00D12D05"/>
    <w:rsid w:val="00D14342"/>
    <w:rsid w:val="00D14FB0"/>
    <w:rsid w:val="00D1638F"/>
    <w:rsid w:val="00D27289"/>
    <w:rsid w:val="00D34516"/>
    <w:rsid w:val="00D44762"/>
    <w:rsid w:val="00D56B29"/>
    <w:rsid w:val="00D60238"/>
    <w:rsid w:val="00D6090E"/>
    <w:rsid w:val="00D65005"/>
    <w:rsid w:val="00D65E9F"/>
    <w:rsid w:val="00D717F7"/>
    <w:rsid w:val="00D86C2D"/>
    <w:rsid w:val="00D9127E"/>
    <w:rsid w:val="00D95FA3"/>
    <w:rsid w:val="00DA4C0C"/>
    <w:rsid w:val="00DB2FA2"/>
    <w:rsid w:val="00DD0D46"/>
    <w:rsid w:val="00DD29A6"/>
    <w:rsid w:val="00DD39B1"/>
    <w:rsid w:val="00DE1946"/>
    <w:rsid w:val="00DE2C1A"/>
    <w:rsid w:val="00DE58EC"/>
    <w:rsid w:val="00DF07D8"/>
    <w:rsid w:val="00DF149D"/>
    <w:rsid w:val="00DF5C13"/>
    <w:rsid w:val="00E042DE"/>
    <w:rsid w:val="00E04624"/>
    <w:rsid w:val="00E06BD0"/>
    <w:rsid w:val="00E11016"/>
    <w:rsid w:val="00E144D0"/>
    <w:rsid w:val="00E24535"/>
    <w:rsid w:val="00E246D9"/>
    <w:rsid w:val="00E348B3"/>
    <w:rsid w:val="00E34E53"/>
    <w:rsid w:val="00E351EC"/>
    <w:rsid w:val="00E36AB3"/>
    <w:rsid w:val="00E42D3C"/>
    <w:rsid w:val="00E47A39"/>
    <w:rsid w:val="00E50372"/>
    <w:rsid w:val="00E546B9"/>
    <w:rsid w:val="00E633CA"/>
    <w:rsid w:val="00E65631"/>
    <w:rsid w:val="00E70F0E"/>
    <w:rsid w:val="00E75668"/>
    <w:rsid w:val="00E76223"/>
    <w:rsid w:val="00E81587"/>
    <w:rsid w:val="00E85A0E"/>
    <w:rsid w:val="00E85A94"/>
    <w:rsid w:val="00E877E1"/>
    <w:rsid w:val="00E905E6"/>
    <w:rsid w:val="00E954E6"/>
    <w:rsid w:val="00EA230A"/>
    <w:rsid w:val="00EC59EE"/>
    <w:rsid w:val="00ED2457"/>
    <w:rsid w:val="00ED2640"/>
    <w:rsid w:val="00ED323E"/>
    <w:rsid w:val="00ED45C6"/>
    <w:rsid w:val="00ED498E"/>
    <w:rsid w:val="00ED61AA"/>
    <w:rsid w:val="00EE2718"/>
    <w:rsid w:val="00EE2994"/>
    <w:rsid w:val="00EE53E0"/>
    <w:rsid w:val="00EE63A4"/>
    <w:rsid w:val="00EF0F70"/>
    <w:rsid w:val="00F042C4"/>
    <w:rsid w:val="00F046F0"/>
    <w:rsid w:val="00F10BD3"/>
    <w:rsid w:val="00F2123C"/>
    <w:rsid w:val="00F21D9F"/>
    <w:rsid w:val="00F25BC9"/>
    <w:rsid w:val="00F26C60"/>
    <w:rsid w:val="00F27225"/>
    <w:rsid w:val="00F34512"/>
    <w:rsid w:val="00F3552C"/>
    <w:rsid w:val="00F40E20"/>
    <w:rsid w:val="00F45429"/>
    <w:rsid w:val="00F5023E"/>
    <w:rsid w:val="00F509C0"/>
    <w:rsid w:val="00F51F0A"/>
    <w:rsid w:val="00F52992"/>
    <w:rsid w:val="00F52ABD"/>
    <w:rsid w:val="00F542FD"/>
    <w:rsid w:val="00F573C6"/>
    <w:rsid w:val="00F65AA4"/>
    <w:rsid w:val="00F844B0"/>
    <w:rsid w:val="00F934B2"/>
    <w:rsid w:val="00FA4440"/>
    <w:rsid w:val="00FA7FBA"/>
    <w:rsid w:val="00FB37B4"/>
    <w:rsid w:val="00FC3FCB"/>
    <w:rsid w:val="00FC5EEC"/>
    <w:rsid w:val="00FD561B"/>
    <w:rsid w:val="00FD7D57"/>
    <w:rsid w:val="00FE10C0"/>
    <w:rsid w:val="00FE63D0"/>
    <w:rsid w:val="00FF1E97"/>
    <w:rsid w:val="01C3244A"/>
    <w:rsid w:val="03882A1E"/>
    <w:rsid w:val="05995C4D"/>
    <w:rsid w:val="061D20E4"/>
    <w:rsid w:val="0BA44D40"/>
    <w:rsid w:val="0BE948F5"/>
    <w:rsid w:val="0F7D3C4D"/>
    <w:rsid w:val="121E1F41"/>
    <w:rsid w:val="140F7505"/>
    <w:rsid w:val="14D726E1"/>
    <w:rsid w:val="16A33C13"/>
    <w:rsid w:val="1E0512AD"/>
    <w:rsid w:val="1FD205EF"/>
    <w:rsid w:val="217F5477"/>
    <w:rsid w:val="23EF51E7"/>
    <w:rsid w:val="262B4273"/>
    <w:rsid w:val="2A9B66FA"/>
    <w:rsid w:val="2AAB47F2"/>
    <w:rsid w:val="36E01A7D"/>
    <w:rsid w:val="372A1367"/>
    <w:rsid w:val="398915B0"/>
    <w:rsid w:val="3B5C07D8"/>
    <w:rsid w:val="3D1B41E6"/>
    <w:rsid w:val="3F3816CA"/>
    <w:rsid w:val="3F383076"/>
    <w:rsid w:val="4125639A"/>
    <w:rsid w:val="417B594A"/>
    <w:rsid w:val="423C4B24"/>
    <w:rsid w:val="4C140BD0"/>
    <w:rsid w:val="4D9914D1"/>
    <w:rsid w:val="4E6F1A3E"/>
    <w:rsid w:val="50EF7A6B"/>
    <w:rsid w:val="56840B0A"/>
    <w:rsid w:val="59235D4E"/>
    <w:rsid w:val="5A2611B4"/>
    <w:rsid w:val="5E7B0342"/>
    <w:rsid w:val="5EB07E29"/>
    <w:rsid w:val="638C0649"/>
    <w:rsid w:val="666D3AD4"/>
    <w:rsid w:val="6B714C8A"/>
    <w:rsid w:val="6BA9450F"/>
    <w:rsid w:val="6CEE0ED5"/>
    <w:rsid w:val="6D420A31"/>
    <w:rsid w:val="6F1C24AF"/>
    <w:rsid w:val="6F4449CD"/>
    <w:rsid w:val="748A2EFE"/>
    <w:rsid w:val="763C39FA"/>
    <w:rsid w:val="78DB7BA9"/>
    <w:rsid w:val="7A0226D1"/>
    <w:rsid w:val="7AE64A21"/>
    <w:rsid w:val="7CED58BA"/>
    <w:rsid w:val="7D3132DD"/>
    <w:rsid w:val="7D574554"/>
    <w:rsid w:val="7F7052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A0838B9"/>
  <w15:docId w15:val="{614F78CC-D539-477C-8BA4-C5956A58F8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qFormat="1"/>
    <w:lsdException w:name="Table Grid" w:uiPriority="39" w:qFormat="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a">
    <w:name w:val="Normal"/>
    <w:qFormat/>
    <w:pPr>
      <w:widowControl w:val="0"/>
      <w:adjustRightInd w:val="0"/>
      <w:snapToGrid w:val="0"/>
      <w:spacing w:after="160" w:line="540" w:lineRule="atLeast"/>
    </w:pPr>
    <w:rPr>
      <w:rFonts w:ascii="Times New Roman" w:eastAsia="仿宋_GB2312" w:hAnsi="Times New Roman"/>
      <w:kern w:val="2"/>
      <w:sz w:val="32"/>
      <w:szCs w:val="21"/>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Date"/>
    <w:basedOn w:val="a"/>
    <w:next w:val="a"/>
    <w:link w:val="a8"/>
    <w:uiPriority w:val="99"/>
    <w:semiHidden/>
    <w:unhideWhenUsed/>
    <w:qFormat/>
    <w:pPr>
      <w:ind w:leftChars="2500" w:left="100"/>
    </w:pPr>
  </w:style>
  <w:style w:type="paragraph" w:styleId="a9">
    <w:name w:val="Balloon Text"/>
    <w:basedOn w:val="a"/>
    <w:link w:val="aa"/>
    <w:uiPriority w:val="99"/>
    <w:semiHidden/>
    <w:unhideWhenUsed/>
    <w:qFormat/>
    <w:rPr>
      <w:sz w:val="18"/>
      <w:szCs w:val="18"/>
    </w:rPr>
  </w:style>
  <w:style w:type="paragraph" w:styleId="ab">
    <w:name w:val="footer"/>
    <w:basedOn w:val="a"/>
    <w:link w:val="ac"/>
    <w:uiPriority w:val="99"/>
    <w:unhideWhenUsed/>
    <w:qFormat/>
    <w:pPr>
      <w:tabs>
        <w:tab w:val="center" w:pos="4153"/>
        <w:tab w:val="right" w:pos="8306"/>
      </w:tabs>
    </w:pPr>
    <w:rPr>
      <w:rFonts w:asciiTheme="minorHAnsi" w:eastAsiaTheme="minorEastAsia" w:hAnsiTheme="minorHAnsi"/>
      <w:sz w:val="18"/>
      <w:szCs w:val="18"/>
    </w:rPr>
  </w:style>
  <w:style w:type="paragraph" w:styleId="ad">
    <w:name w:val="header"/>
    <w:basedOn w:val="a"/>
    <w:link w:val="ae"/>
    <w:uiPriority w:val="99"/>
    <w:unhideWhenUsed/>
    <w:qFormat/>
    <w:pPr>
      <w:tabs>
        <w:tab w:val="center" w:pos="4153"/>
        <w:tab w:val="right" w:pos="8306"/>
      </w:tabs>
      <w:jc w:val="center"/>
    </w:pPr>
    <w:rPr>
      <w:rFonts w:asciiTheme="minorHAnsi" w:eastAsiaTheme="minorEastAsia" w:hAnsiTheme="minorHAnsi"/>
      <w:sz w:val="18"/>
      <w:szCs w:val="18"/>
    </w:rPr>
  </w:style>
  <w:style w:type="paragraph" w:styleId="af">
    <w:name w:val="Normal (Web)"/>
    <w:basedOn w:val="a"/>
    <w:uiPriority w:val="99"/>
    <w:unhideWhenUsed/>
    <w:qFormat/>
    <w:pPr>
      <w:widowControl/>
    </w:pPr>
    <w:rPr>
      <w:rFonts w:ascii="宋体" w:eastAsia="宋体" w:hAnsi="宋体" w:cs="宋体"/>
      <w:kern w:val="0"/>
      <w:sz w:val="24"/>
      <w:szCs w:val="24"/>
    </w:rPr>
  </w:style>
  <w:style w:type="table" w:styleId="af0">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FollowedHyperlink"/>
    <w:basedOn w:val="a0"/>
    <w:uiPriority w:val="99"/>
    <w:semiHidden/>
    <w:unhideWhenUsed/>
    <w:qFormat/>
    <w:rPr>
      <w:color w:val="800080" w:themeColor="followedHyperlink"/>
      <w:u w:val="single"/>
    </w:rPr>
  </w:style>
  <w:style w:type="character" w:styleId="af2">
    <w:name w:val="line number"/>
    <w:basedOn w:val="a0"/>
    <w:uiPriority w:val="99"/>
    <w:semiHidden/>
    <w:unhideWhenUsed/>
    <w:qFormat/>
  </w:style>
  <w:style w:type="character" w:styleId="af3">
    <w:name w:val="Hyperlink"/>
    <w:basedOn w:val="a0"/>
    <w:uiPriority w:val="99"/>
    <w:unhideWhenUsed/>
    <w:qFormat/>
    <w:rPr>
      <w:color w:val="0000FF" w:themeColor="hyperlink"/>
      <w:u w:val="single"/>
    </w:rPr>
  </w:style>
  <w:style w:type="character" w:customStyle="1" w:styleId="ae">
    <w:name w:val="页眉 字符"/>
    <w:basedOn w:val="a0"/>
    <w:link w:val="ad"/>
    <w:uiPriority w:val="99"/>
    <w:qFormat/>
    <w:rPr>
      <w:sz w:val="18"/>
      <w:szCs w:val="18"/>
    </w:rPr>
  </w:style>
  <w:style w:type="character" w:customStyle="1" w:styleId="ac">
    <w:name w:val="页脚 字符"/>
    <w:basedOn w:val="a0"/>
    <w:link w:val="ab"/>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a">
    <w:name w:val="批注框文本 字符"/>
    <w:basedOn w:val="a0"/>
    <w:link w:val="a9"/>
    <w:uiPriority w:val="99"/>
    <w:semiHidden/>
    <w:qFormat/>
    <w:rPr>
      <w:rFonts w:ascii="Times New Roman" w:eastAsia="宋体" w:hAnsi="Times New Roman" w:cs="Times New Roman"/>
      <w:sz w:val="18"/>
      <w:szCs w:val="18"/>
    </w:rPr>
  </w:style>
  <w:style w:type="paragraph" w:styleId="af4">
    <w:name w:val="List Paragraph"/>
    <w:basedOn w:val="a"/>
    <w:uiPriority w:val="34"/>
    <w:qFormat/>
    <w:pPr>
      <w:ind w:firstLineChars="200" w:firstLine="420"/>
    </w:pPr>
  </w:style>
  <w:style w:type="table" w:customStyle="1" w:styleId="2">
    <w:name w:val="网格型2"/>
    <w:basedOn w:val="a1"/>
    <w:qFormat/>
    <w:rPr>
      <w:rFonts w:ascii="Times New Roman" w:eastAsia="仿宋_GB2312" w:hAnsi="Times New Roman"/>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qFormat/>
    <w:rPr>
      <w:rFonts w:ascii="仿宋_GB2312" w:eastAsia="仿宋_GB2312" w:hint="eastAsia"/>
      <w:color w:val="000000"/>
      <w:sz w:val="32"/>
      <w:szCs w:val="32"/>
    </w:rPr>
  </w:style>
  <w:style w:type="character" w:customStyle="1" w:styleId="a8">
    <w:name w:val="日期 字符"/>
    <w:basedOn w:val="a0"/>
    <w:link w:val="a7"/>
    <w:uiPriority w:val="99"/>
    <w:semiHidden/>
    <w:qFormat/>
    <w:rPr>
      <w:rFonts w:ascii="Times New Roman" w:eastAsia="仿宋_GB2312" w:hAnsi="Times New Roman"/>
      <w:sz w:val="32"/>
    </w:rPr>
  </w:style>
  <w:style w:type="character" w:customStyle="1" w:styleId="1">
    <w:name w:val="未处理的提及1"/>
    <w:basedOn w:val="a0"/>
    <w:uiPriority w:val="99"/>
    <w:semiHidden/>
    <w:unhideWhenUsed/>
    <w:rsid w:val="002B31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an.sysu.edu.cn:443/link/E8FCB77F459D683C789117F51D768E17"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people" Target="peop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FBCC2F07-AE12-464F-972A-B208355944B4}">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45</TotalTime>
  <Pages>1</Pages>
  <Words>198</Words>
  <Characters>1131</Characters>
  <Application>Microsoft Office Word</Application>
  <DocSecurity>0</DocSecurity>
  <Lines>9</Lines>
  <Paragraphs>2</Paragraphs>
  <ScaleCrop>false</ScaleCrop>
  <Company>SYSU</Company>
  <LinksUpToDate>false</LinksUpToDate>
  <CharactersWithSpaces>1327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SYSU</cp:lastModifiedBy>
  <cp:revision>25</cp:revision>
  <cp:lastPrinted>2021-03-02T08:48:00Z</cp:lastPrinted>
  <dcterms:created xsi:type="dcterms:W3CDTF">2019-03-06T07:51:00Z</dcterms:created>
  <dcterms:modified xsi:type="dcterms:W3CDTF">2023-11-22T00:34:00Z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C90BAA8CEE9941189BD4E0C21CEF268C</vt:lpwstr>
  </property>
  <property fmtid="{D5CDD505-2E9C-101B-9397-08002B2CF9AE}" pid="3" name="KSOProductBuildVer">
    <vt:lpwstr>2052-11.1.0.12358</vt:lpwstr>
  </property>
</Properties>
</file>